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3235FC" w14:textId="61155BE6" w:rsidR="00D40A65" w:rsidRPr="00487D62" w:rsidRDefault="00D40A65" w:rsidP="00751BCB">
      <w:pPr>
        <w:pStyle w:val="3GPPHeader"/>
        <w:snapToGrid w:val="0"/>
        <w:spacing w:after="0" w:line="276" w:lineRule="auto"/>
        <w:rPr>
          <w:color w:val="000000"/>
        </w:rPr>
      </w:pPr>
      <w:r>
        <w:rPr>
          <w:color w:val="000000"/>
        </w:rPr>
        <w:t xml:space="preserve">3GPP TSG-RAN WG2 </w:t>
      </w:r>
      <w:r w:rsidR="000944DC">
        <w:rPr>
          <w:color w:val="000000"/>
        </w:rPr>
        <w:t>#</w:t>
      </w:r>
      <w:r w:rsidR="004B32E7">
        <w:rPr>
          <w:color w:val="000000"/>
        </w:rPr>
        <w:t>10</w:t>
      </w:r>
      <w:r w:rsidR="00873630">
        <w:rPr>
          <w:color w:val="000000"/>
        </w:rPr>
        <w:t>8</w:t>
      </w:r>
      <w:r w:rsidRPr="00487D62">
        <w:rPr>
          <w:color w:val="000000"/>
        </w:rPr>
        <w:tab/>
        <w:t xml:space="preserve">                                  R2-1</w:t>
      </w:r>
      <w:r w:rsidR="00164214">
        <w:rPr>
          <w:color w:val="000000"/>
        </w:rPr>
        <w:t>9</w:t>
      </w:r>
      <w:r w:rsidR="00497E46">
        <w:rPr>
          <w:color w:val="000000"/>
        </w:rPr>
        <w:t>1</w:t>
      </w:r>
      <w:r w:rsidR="00A218E6">
        <w:rPr>
          <w:color w:val="000000"/>
        </w:rPr>
        <w:t>6174</w:t>
      </w:r>
    </w:p>
    <w:p w14:paraId="4A4DCE33" w14:textId="118EF599" w:rsidR="00CB31CA" w:rsidRPr="00E76B9B" w:rsidRDefault="00873630" w:rsidP="00896C5D">
      <w:pPr>
        <w:pStyle w:val="CRCoverPage"/>
        <w:outlineLvl w:val="0"/>
        <w:rPr>
          <w:b/>
          <w:noProof/>
          <w:sz w:val="24"/>
          <w:lang w:eastAsia="zh-CN"/>
        </w:rPr>
      </w:pPr>
      <w:r>
        <w:rPr>
          <w:rFonts w:eastAsia="Times New Roman"/>
          <w:b/>
          <w:color w:val="000000"/>
          <w:sz w:val="24"/>
          <w:lang w:eastAsia="zh-CN"/>
        </w:rPr>
        <w:t>Reno</w:t>
      </w:r>
      <w:r w:rsidR="00164214" w:rsidRPr="00164214">
        <w:rPr>
          <w:rFonts w:eastAsia="Times New Roman"/>
          <w:b/>
          <w:color w:val="000000"/>
          <w:sz w:val="24"/>
          <w:lang w:eastAsia="zh-CN"/>
        </w:rPr>
        <w:t>,</w:t>
      </w:r>
      <w:r w:rsidR="00751BCB">
        <w:rPr>
          <w:rFonts w:eastAsia="Times New Roman"/>
          <w:b/>
          <w:color w:val="000000"/>
          <w:sz w:val="24"/>
          <w:lang w:eastAsia="zh-CN"/>
        </w:rPr>
        <w:t xml:space="preserve"> </w:t>
      </w:r>
      <w:r>
        <w:rPr>
          <w:rFonts w:eastAsia="Times New Roman"/>
          <w:b/>
          <w:color w:val="000000"/>
          <w:sz w:val="24"/>
          <w:lang w:eastAsia="zh-CN"/>
        </w:rPr>
        <w:t>USA</w:t>
      </w:r>
      <w:r w:rsidR="00D95CC6">
        <w:rPr>
          <w:rFonts w:eastAsia="Times New Roman"/>
          <w:b/>
          <w:color w:val="000000"/>
          <w:sz w:val="24"/>
          <w:lang w:eastAsia="zh-CN"/>
        </w:rPr>
        <w:t xml:space="preserve">, </w:t>
      </w:r>
      <w:r w:rsidR="008D17A5">
        <w:rPr>
          <w:rFonts w:eastAsia="Times New Roman"/>
          <w:b/>
          <w:color w:val="000000"/>
          <w:sz w:val="24"/>
          <w:lang w:eastAsia="zh-CN"/>
        </w:rPr>
        <w:t>18</w:t>
      </w:r>
      <w:r w:rsidR="00164214" w:rsidRPr="00751BCB">
        <w:rPr>
          <w:rFonts w:eastAsia="Times New Roman"/>
          <w:b/>
          <w:color w:val="000000"/>
          <w:sz w:val="24"/>
          <w:vertAlign w:val="superscript"/>
          <w:lang w:eastAsia="zh-CN"/>
        </w:rPr>
        <w:t>th</w:t>
      </w:r>
      <w:r w:rsidR="00164214" w:rsidRPr="00164214">
        <w:rPr>
          <w:rFonts w:eastAsia="Times New Roman"/>
          <w:b/>
          <w:color w:val="000000"/>
          <w:sz w:val="24"/>
          <w:lang w:eastAsia="zh-CN"/>
        </w:rPr>
        <w:t xml:space="preserve"> - </w:t>
      </w:r>
      <w:r>
        <w:rPr>
          <w:rFonts w:eastAsia="Times New Roman"/>
          <w:b/>
          <w:color w:val="000000"/>
          <w:sz w:val="24"/>
          <w:lang w:eastAsia="zh-CN"/>
        </w:rPr>
        <w:t>2</w:t>
      </w:r>
      <w:r w:rsidR="008D17A5">
        <w:rPr>
          <w:rFonts w:eastAsia="Times New Roman"/>
          <w:b/>
          <w:color w:val="000000"/>
          <w:sz w:val="24"/>
          <w:lang w:eastAsia="zh-CN"/>
        </w:rPr>
        <w:t>2</w:t>
      </w:r>
      <w:r w:rsidR="00164214" w:rsidRPr="00751BCB">
        <w:rPr>
          <w:rFonts w:eastAsia="Times New Roman"/>
          <w:b/>
          <w:color w:val="000000"/>
          <w:sz w:val="24"/>
          <w:vertAlign w:val="superscript"/>
          <w:lang w:eastAsia="zh-CN"/>
        </w:rPr>
        <w:t>th</w:t>
      </w:r>
      <w:r w:rsidR="00164214" w:rsidRPr="00164214">
        <w:rPr>
          <w:rFonts w:eastAsia="Times New Roman"/>
          <w:b/>
          <w:color w:val="000000"/>
          <w:sz w:val="24"/>
          <w:lang w:eastAsia="zh-CN"/>
        </w:rPr>
        <w:t xml:space="preserve"> </w:t>
      </w:r>
      <w:r w:rsidR="00C46583">
        <w:rPr>
          <w:rFonts w:eastAsia="Times New Roman"/>
          <w:b/>
          <w:color w:val="000000"/>
          <w:sz w:val="24"/>
          <w:lang w:eastAsia="zh-CN"/>
        </w:rPr>
        <w:t>November</w:t>
      </w:r>
      <w:r w:rsidR="00164214" w:rsidRPr="00164214">
        <w:rPr>
          <w:rFonts w:eastAsia="Times New Roman"/>
          <w:b/>
          <w:color w:val="000000"/>
          <w:sz w:val="24"/>
          <w:lang w:eastAsia="zh-CN"/>
        </w:rPr>
        <w:t xml:space="preserve"> </w:t>
      </w:r>
      <w:r w:rsidR="00D40A65" w:rsidRPr="00D40A65">
        <w:rPr>
          <w:rFonts w:eastAsia="Times New Roman"/>
          <w:b/>
          <w:color w:val="000000"/>
          <w:sz w:val="24"/>
          <w:lang w:eastAsia="zh-CN"/>
        </w:rPr>
        <w:t>201</w:t>
      </w:r>
      <w:r w:rsidR="00164214">
        <w:rPr>
          <w:rFonts w:eastAsia="Times New Roman"/>
          <w:b/>
          <w:color w:val="000000"/>
          <w:sz w:val="24"/>
          <w:lang w:eastAsia="zh-CN"/>
        </w:rPr>
        <w:t>9</w:t>
      </w:r>
      <w:r w:rsidR="00896C5D">
        <w:rPr>
          <w:rFonts w:eastAsia="Times New Roman"/>
          <w:b/>
          <w:color w:val="000000"/>
          <w:sz w:val="24"/>
          <w:lang w:eastAsia="zh-CN"/>
        </w:rPr>
        <w:tab/>
      </w:r>
      <w:r w:rsidR="00896C5D">
        <w:rPr>
          <w:rFonts w:eastAsia="Times New Roman"/>
          <w:b/>
          <w:color w:val="000000"/>
          <w:sz w:val="24"/>
          <w:lang w:eastAsia="zh-CN"/>
        </w:rPr>
        <w:tab/>
      </w:r>
      <w:r w:rsidR="00896C5D">
        <w:rPr>
          <w:rFonts w:eastAsia="Times New Roman"/>
          <w:b/>
          <w:color w:val="000000"/>
          <w:sz w:val="24"/>
          <w:lang w:eastAsia="zh-CN"/>
        </w:rPr>
        <w:tab/>
      </w:r>
      <w:r w:rsidR="00896C5D">
        <w:rPr>
          <w:rFonts w:eastAsia="Times New Roman"/>
          <w:b/>
          <w:color w:val="000000"/>
          <w:sz w:val="24"/>
          <w:lang w:eastAsia="zh-CN"/>
        </w:rPr>
        <w:tab/>
      </w:r>
      <w:r w:rsidR="00896C5D">
        <w:rPr>
          <w:rFonts w:eastAsia="Times New Roman"/>
          <w:b/>
          <w:color w:val="000000"/>
          <w:sz w:val="24"/>
          <w:lang w:eastAsia="zh-CN"/>
        </w:rPr>
        <w:tab/>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FF4565" w14:paraId="799AE738" w14:textId="77777777">
        <w:tc>
          <w:tcPr>
            <w:tcW w:w="9641" w:type="dxa"/>
            <w:gridSpan w:val="9"/>
            <w:tcBorders>
              <w:top w:val="single" w:sz="4" w:space="0" w:color="auto"/>
              <w:left w:val="single" w:sz="4" w:space="0" w:color="auto"/>
              <w:right w:val="single" w:sz="4" w:space="0" w:color="auto"/>
            </w:tcBorders>
          </w:tcPr>
          <w:p w14:paraId="25EC6993" w14:textId="77777777" w:rsidR="001E41F3" w:rsidRPr="00FF4565" w:rsidRDefault="00305409" w:rsidP="009209A0">
            <w:pPr>
              <w:pStyle w:val="CRCoverPage"/>
              <w:spacing w:after="0"/>
              <w:jc w:val="right"/>
              <w:rPr>
                <w:i/>
                <w:noProof/>
              </w:rPr>
            </w:pPr>
            <w:r w:rsidRPr="00FF4565">
              <w:rPr>
                <w:i/>
                <w:noProof/>
                <w:sz w:val="14"/>
              </w:rPr>
              <w:t>CR-Form-v</w:t>
            </w:r>
            <w:r w:rsidR="00BA3EC5" w:rsidRPr="00FF4565">
              <w:rPr>
                <w:i/>
                <w:noProof/>
                <w:sz w:val="14"/>
              </w:rPr>
              <w:t>1</w:t>
            </w:r>
            <w:r w:rsidR="001B7A65" w:rsidRPr="00FF4565">
              <w:rPr>
                <w:i/>
                <w:noProof/>
                <w:sz w:val="14"/>
              </w:rPr>
              <w:t>1</w:t>
            </w:r>
            <w:r w:rsidR="00BD6BB8" w:rsidRPr="00FF4565">
              <w:rPr>
                <w:i/>
                <w:noProof/>
                <w:sz w:val="14"/>
              </w:rPr>
              <w:t>.</w:t>
            </w:r>
            <w:r w:rsidR="009209A0" w:rsidRPr="00FF4565">
              <w:rPr>
                <w:i/>
                <w:noProof/>
                <w:sz w:val="14"/>
              </w:rPr>
              <w:t>2</w:t>
            </w:r>
          </w:p>
        </w:tc>
      </w:tr>
      <w:tr w:rsidR="001E41F3" w:rsidRPr="00FF4565" w14:paraId="4C8AFAD2" w14:textId="77777777">
        <w:tc>
          <w:tcPr>
            <w:tcW w:w="9641" w:type="dxa"/>
            <w:gridSpan w:val="9"/>
            <w:tcBorders>
              <w:left w:val="single" w:sz="4" w:space="0" w:color="auto"/>
              <w:right w:val="single" w:sz="4" w:space="0" w:color="auto"/>
            </w:tcBorders>
          </w:tcPr>
          <w:p w14:paraId="46A53FBC" w14:textId="77777777" w:rsidR="001E41F3" w:rsidRPr="00FF4565" w:rsidRDefault="001E41F3">
            <w:pPr>
              <w:pStyle w:val="CRCoverPage"/>
              <w:spacing w:after="0"/>
              <w:jc w:val="center"/>
              <w:rPr>
                <w:noProof/>
              </w:rPr>
            </w:pPr>
            <w:r w:rsidRPr="00FF4565">
              <w:rPr>
                <w:b/>
                <w:noProof/>
                <w:sz w:val="32"/>
              </w:rPr>
              <w:t>CHANGE REQUEST</w:t>
            </w:r>
          </w:p>
        </w:tc>
      </w:tr>
      <w:tr w:rsidR="001E41F3" w:rsidRPr="00FF4565" w14:paraId="460B0E8D" w14:textId="77777777">
        <w:tc>
          <w:tcPr>
            <w:tcW w:w="9641" w:type="dxa"/>
            <w:gridSpan w:val="9"/>
            <w:tcBorders>
              <w:left w:val="single" w:sz="4" w:space="0" w:color="auto"/>
              <w:right w:val="single" w:sz="4" w:space="0" w:color="auto"/>
            </w:tcBorders>
          </w:tcPr>
          <w:p w14:paraId="0AC516DF" w14:textId="77777777" w:rsidR="001E41F3" w:rsidRPr="00FF4565" w:rsidRDefault="001E41F3">
            <w:pPr>
              <w:pStyle w:val="CRCoverPage"/>
              <w:spacing w:after="0"/>
              <w:rPr>
                <w:noProof/>
                <w:sz w:val="8"/>
                <w:szCs w:val="8"/>
              </w:rPr>
            </w:pPr>
          </w:p>
        </w:tc>
      </w:tr>
      <w:tr w:rsidR="001E41F3" w:rsidRPr="00FF4565" w14:paraId="6D25F5F6" w14:textId="77777777" w:rsidTr="0051580D">
        <w:tc>
          <w:tcPr>
            <w:tcW w:w="142" w:type="dxa"/>
            <w:tcBorders>
              <w:left w:val="single" w:sz="4" w:space="0" w:color="auto"/>
            </w:tcBorders>
          </w:tcPr>
          <w:p w14:paraId="313A1123" w14:textId="77777777" w:rsidR="001E41F3" w:rsidRPr="00FF4565" w:rsidRDefault="001E41F3">
            <w:pPr>
              <w:pStyle w:val="CRCoverPage"/>
              <w:spacing w:after="0"/>
              <w:jc w:val="right"/>
              <w:rPr>
                <w:noProof/>
              </w:rPr>
            </w:pPr>
          </w:p>
        </w:tc>
        <w:tc>
          <w:tcPr>
            <w:tcW w:w="2126" w:type="dxa"/>
            <w:shd w:val="pct30" w:color="FFFF00" w:fill="auto"/>
          </w:tcPr>
          <w:p w14:paraId="1BB0445C" w14:textId="681267CF" w:rsidR="001E41F3" w:rsidRPr="00FF4565" w:rsidRDefault="00AE47EB" w:rsidP="005E63DD">
            <w:pPr>
              <w:pStyle w:val="CRCoverPage"/>
              <w:spacing w:after="0"/>
              <w:rPr>
                <w:b/>
                <w:noProof/>
                <w:sz w:val="28"/>
                <w:lang w:eastAsia="zh-CN"/>
              </w:rPr>
            </w:pPr>
            <w:r>
              <w:rPr>
                <w:rFonts w:hint="eastAsia"/>
                <w:b/>
                <w:noProof/>
                <w:sz w:val="28"/>
                <w:lang w:eastAsia="zh-CN"/>
              </w:rPr>
              <w:t>3</w:t>
            </w:r>
            <w:r w:rsidR="00C46583">
              <w:rPr>
                <w:b/>
                <w:noProof/>
                <w:sz w:val="28"/>
                <w:lang w:eastAsia="zh-CN"/>
              </w:rPr>
              <w:t>8</w:t>
            </w:r>
            <w:r w:rsidR="00CB31CA" w:rsidRPr="00FF4565">
              <w:rPr>
                <w:rFonts w:hint="eastAsia"/>
                <w:b/>
                <w:noProof/>
                <w:sz w:val="28"/>
                <w:lang w:eastAsia="zh-CN"/>
              </w:rPr>
              <w:t>.3</w:t>
            </w:r>
            <w:r w:rsidR="00141D96">
              <w:rPr>
                <w:rFonts w:hint="eastAsia"/>
                <w:b/>
                <w:noProof/>
                <w:sz w:val="28"/>
                <w:lang w:eastAsia="zh-CN"/>
              </w:rPr>
              <w:t>2</w:t>
            </w:r>
            <w:r w:rsidR="005E63DD">
              <w:rPr>
                <w:b/>
                <w:noProof/>
                <w:sz w:val="28"/>
                <w:lang w:eastAsia="zh-CN"/>
              </w:rPr>
              <w:t>1</w:t>
            </w:r>
          </w:p>
        </w:tc>
        <w:tc>
          <w:tcPr>
            <w:tcW w:w="709" w:type="dxa"/>
          </w:tcPr>
          <w:p w14:paraId="543B2C53" w14:textId="77777777" w:rsidR="001E41F3" w:rsidRPr="00FF4565" w:rsidRDefault="001E41F3">
            <w:pPr>
              <w:pStyle w:val="CRCoverPage"/>
              <w:spacing w:after="0"/>
              <w:jc w:val="center"/>
              <w:rPr>
                <w:noProof/>
              </w:rPr>
            </w:pPr>
            <w:r w:rsidRPr="00FF4565">
              <w:rPr>
                <w:b/>
                <w:noProof/>
                <w:sz w:val="28"/>
              </w:rPr>
              <w:t>CR</w:t>
            </w:r>
          </w:p>
        </w:tc>
        <w:tc>
          <w:tcPr>
            <w:tcW w:w="1276" w:type="dxa"/>
            <w:shd w:val="pct30" w:color="FFFF00" w:fill="auto"/>
          </w:tcPr>
          <w:p w14:paraId="7D20611D" w14:textId="13497FF4" w:rsidR="001E41F3" w:rsidRPr="00FF4565" w:rsidRDefault="00A218E6" w:rsidP="007209CC">
            <w:pPr>
              <w:pStyle w:val="CRCoverPage"/>
              <w:spacing w:after="0"/>
              <w:jc w:val="center"/>
              <w:rPr>
                <w:noProof/>
                <w:lang w:eastAsia="zh-CN"/>
              </w:rPr>
            </w:pPr>
            <w:bookmarkStart w:id="0" w:name="_GoBack"/>
            <w:r w:rsidRPr="00A218E6">
              <w:rPr>
                <w:b/>
                <w:noProof/>
                <w:sz w:val="28"/>
                <w:lang w:eastAsia="zh-CN"/>
              </w:rPr>
              <w:t>0684</w:t>
            </w:r>
            <w:bookmarkEnd w:id="0"/>
          </w:p>
        </w:tc>
        <w:tc>
          <w:tcPr>
            <w:tcW w:w="709" w:type="dxa"/>
          </w:tcPr>
          <w:p w14:paraId="5E3A8421" w14:textId="77777777" w:rsidR="001E41F3" w:rsidRPr="00FF4565" w:rsidRDefault="001E41F3" w:rsidP="0051580D">
            <w:pPr>
              <w:pStyle w:val="CRCoverPage"/>
              <w:tabs>
                <w:tab w:val="right" w:pos="625"/>
              </w:tabs>
              <w:spacing w:after="0"/>
              <w:jc w:val="center"/>
              <w:rPr>
                <w:noProof/>
              </w:rPr>
            </w:pPr>
            <w:r w:rsidRPr="00FF4565">
              <w:rPr>
                <w:b/>
                <w:bCs/>
                <w:noProof/>
                <w:sz w:val="28"/>
              </w:rPr>
              <w:t>rev</w:t>
            </w:r>
          </w:p>
        </w:tc>
        <w:tc>
          <w:tcPr>
            <w:tcW w:w="425" w:type="dxa"/>
            <w:shd w:val="pct30" w:color="FFFF00" w:fill="auto"/>
          </w:tcPr>
          <w:p w14:paraId="05EBC3BA" w14:textId="26958544" w:rsidR="001E41F3" w:rsidRPr="00FF4565" w:rsidRDefault="001E41F3">
            <w:pPr>
              <w:pStyle w:val="CRCoverPage"/>
              <w:spacing w:after="0"/>
              <w:jc w:val="center"/>
              <w:rPr>
                <w:b/>
                <w:noProof/>
              </w:rPr>
            </w:pPr>
          </w:p>
        </w:tc>
        <w:tc>
          <w:tcPr>
            <w:tcW w:w="2693" w:type="dxa"/>
          </w:tcPr>
          <w:p w14:paraId="40C072F6" w14:textId="77777777" w:rsidR="001E41F3" w:rsidRPr="00FF4565" w:rsidRDefault="001E41F3" w:rsidP="0051580D">
            <w:pPr>
              <w:pStyle w:val="CRCoverPage"/>
              <w:tabs>
                <w:tab w:val="right" w:pos="1825"/>
              </w:tabs>
              <w:spacing w:after="0"/>
              <w:jc w:val="center"/>
              <w:rPr>
                <w:noProof/>
              </w:rPr>
            </w:pPr>
            <w:r w:rsidRPr="00FF4565">
              <w:rPr>
                <w:b/>
                <w:noProof/>
                <w:sz w:val="28"/>
                <w:szCs w:val="28"/>
              </w:rPr>
              <w:t>Current version:</w:t>
            </w:r>
          </w:p>
        </w:tc>
        <w:tc>
          <w:tcPr>
            <w:tcW w:w="1418" w:type="dxa"/>
            <w:shd w:val="pct30" w:color="FFFF00" w:fill="auto"/>
          </w:tcPr>
          <w:p w14:paraId="320730A5" w14:textId="77777777" w:rsidR="001E41F3" w:rsidRPr="00FF4565" w:rsidRDefault="00AF320D" w:rsidP="00B5146D">
            <w:pPr>
              <w:pStyle w:val="CRCoverPage"/>
              <w:spacing w:after="0"/>
              <w:jc w:val="center"/>
              <w:rPr>
                <w:noProof/>
                <w:lang w:eastAsia="zh-CN"/>
              </w:rPr>
            </w:pPr>
            <w:r>
              <w:rPr>
                <w:b/>
                <w:noProof/>
                <w:sz w:val="32"/>
                <w:lang w:eastAsia="zh-CN"/>
              </w:rPr>
              <w:t>15</w:t>
            </w:r>
            <w:r w:rsidR="00CB31CA" w:rsidRPr="00FF4565">
              <w:rPr>
                <w:rFonts w:hint="eastAsia"/>
                <w:b/>
                <w:noProof/>
                <w:sz w:val="32"/>
                <w:lang w:eastAsia="zh-CN"/>
              </w:rPr>
              <w:t>.</w:t>
            </w:r>
            <w:r w:rsidR="00D95CC6">
              <w:rPr>
                <w:b/>
                <w:noProof/>
                <w:sz w:val="32"/>
                <w:lang w:eastAsia="zh-CN"/>
              </w:rPr>
              <w:t>7</w:t>
            </w:r>
            <w:r w:rsidR="00CB31CA" w:rsidRPr="00FF4565">
              <w:rPr>
                <w:rFonts w:hint="eastAsia"/>
                <w:b/>
                <w:noProof/>
                <w:sz w:val="32"/>
                <w:lang w:eastAsia="zh-CN"/>
              </w:rPr>
              <w:t>.0</w:t>
            </w:r>
          </w:p>
        </w:tc>
        <w:tc>
          <w:tcPr>
            <w:tcW w:w="143" w:type="dxa"/>
            <w:tcBorders>
              <w:right w:val="single" w:sz="4" w:space="0" w:color="auto"/>
            </w:tcBorders>
          </w:tcPr>
          <w:p w14:paraId="58E1E549" w14:textId="77777777" w:rsidR="001E41F3" w:rsidRPr="00FF4565" w:rsidRDefault="001E41F3">
            <w:pPr>
              <w:pStyle w:val="CRCoverPage"/>
              <w:spacing w:after="0"/>
              <w:rPr>
                <w:noProof/>
              </w:rPr>
            </w:pPr>
          </w:p>
        </w:tc>
      </w:tr>
      <w:tr w:rsidR="001E41F3" w:rsidRPr="00FF4565" w14:paraId="65100C21" w14:textId="77777777">
        <w:tc>
          <w:tcPr>
            <w:tcW w:w="9641" w:type="dxa"/>
            <w:gridSpan w:val="9"/>
            <w:tcBorders>
              <w:left w:val="single" w:sz="4" w:space="0" w:color="auto"/>
              <w:right w:val="single" w:sz="4" w:space="0" w:color="auto"/>
            </w:tcBorders>
          </w:tcPr>
          <w:p w14:paraId="6459D367" w14:textId="77777777" w:rsidR="001E41F3" w:rsidRPr="00FF4565" w:rsidRDefault="001E41F3">
            <w:pPr>
              <w:pStyle w:val="CRCoverPage"/>
              <w:spacing w:after="0"/>
              <w:rPr>
                <w:noProof/>
              </w:rPr>
            </w:pPr>
          </w:p>
        </w:tc>
      </w:tr>
      <w:tr w:rsidR="001E41F3" w:rsidRPr="00FF4565" w14:paraId="3D48CA05" w14:textId="77777777">
        <w:tc>
          <w:tcPr>
            <w:tcW w:w="9641" w:type="dxa"/>
            <w:gridSpan w:val="9"/>
            <w:tcBorders>
              <w:top w:val="single" w:sz="4" w:space="0" w:color="auto"/>
            </w:tcBorders>
          </w:tcPr>
          <w:p w14:paraId="33AE358A" w14:textId="77777777" w:rsidR="001E41F3" w:rsidRPr="00FF4565" w:rsidRDefault="001E41F3">
            <w:pPr>
              <w:pStyle w:val="CRCoverPage"/>
              <w:spacing w:after="0"/>
              <w:jc w:val="center"/>
              <w:rPr>
                <w:rFonts w:cs="Arial"/>
                <w:i/>
                <w:noProof/>
              </w:rPr>
            </w:pPr>
            <w:r w:rsidRPr="00FF4565">
              <w:rPr>
                <w:rFonts w:cs="Arial"/>
                <w:i/>
                <w:noProof/>
              </w:rPr>
              <w:t xml:space="preserve">For </w:t>
            </w:r>
            <w:hyperlink r:id="rId8" w:anchor="_blank" w:history="1">
              <w:r w:rsidRPr="00FF4565">
                <w:rPr>
                  <w:rStyle w:val="Hyperlink"/>
                  <w:rFonts w:cs="Arial"/>
                  <w:b/>
                  <w:i/>
                  <w:noProof/>
                  <w:color w:val="FF0000"/>
                </w:rPr>
                <w:t>HE</w:t>
              </w:r>
              <w:bookmarkStart w:id="1" w:name="_Hlt497126619"/>
              <w:r w:rsidRPr="00FF4565">
                <w:rPr>
                  <w:rStyle w:val="Hyperlink"/>
                  <w:rFonts w:cs="Arial"/>
                  <w:b/>
                  <w:i/>
                  <w:noProof/>
                  <w:color w:val="FF0000"/>
                </w:rPr>
                <w:t>L</w:t>
              </w:r>
              <w:bookmarkEnd w:id="1"/>
              <w:r w:rsidRPr="00FF4565">
                <w:rPr>
                  <w:rStyle w:val="Hyperlink"/>
                  <w:rFonts w:cs="Arial"/>
                  <w:b/>
                  <w:i/>
                  <w:noProof/>
                  <w:color w:val="FF0000"/>
                </w:rPr>
                <w:t>P</w:t>
              </w:r>
            </w:hyperlink>
            <w:r w:rsidRPr="00FF4565">
              <w:rPr>
                <w:rFonts w:cs="Arial"/>
                <w:b/>
                <w:i/>
                <w:noProof/>
                <w:color w:val="FF0000"/>
              </w:rPr>
              <w:t xml:space="preserve"> </w:t>
            </w:r>
            <w:r w:rsidRPr="00FF4565">
              <w:rPr>
                <w:rFonts w:cs="Arial"/>
                <w:i/>
                <w:noProof/>
              </w:rPr>
              <w:t>on using this form</w:t>
            </w:r>
            <w:r w:rsidR="0051580D" w:rsidRPr="00FF4565">
              <w:rPr>
                <w:rFonts w:cs="Arial"/>
                <w:i/>
                <w:noProof/>
              </w:rPr>
              <w:t>: c</w:t>
            </w:r>
            <w:r w:rsidR="00F25D98" w:rsidRPr="00FF4565">
              <w:rPr>
                <w:rFonts w:cs="Arial"/>
                <w:i/>
                <w:noProof/>
              </w:rPr>
              <w:t xml:space="preserve">omprehensive instructions can be found at </w:t>
            </w:r>
            <w:r w:rsidR="001B7A65" w:rsidRPr="00FF4565">
              <w:rPr>
                <w:rFonts w:cs="Arial"/>
                <w:i/>
                <w:noProof/>
              </w:rPr>
              <w:br/>
            </w:r>
            <w:hyperlink r:id="rId9" w:history="1">
              <w:r w:rsidR="00DE34CF" w:rsidRPr="00FF4565">
                <w:rPr>
                  <w:rStyle w:val="Hyperlink"/>
                  <w:rFonts w:cs="Arial"/>
                  <w:i/>
                  <w:noProof/>
                </w:rPr>
                <w:t>http://www.3gpp.org/Change-Requests</w:t>
              </w:r>
            </w:hyperlink>
            <w:r w:rsidR="00F25D98" w:rsidRPr="00FF4565">
              <w:rPr>
                <w:rFonts w:cs="Arial"/>
                <w:i/>
                <w:noProof/>
              </w:rPr>
              <w:t>.</w:t>
            </w:r>
          </w:p>
        </w:tc>
      </w:tr>
      <w:tr w:rsidR="001E41F3" w:rsidRPr="00FF4565" w14:paraId="06FAF7DA" w14:textId="77777777">
        <w:tc>
          <w:tcPr>
            <w:tcW w:w="9641" w:type="dxa"/>
            <w:gridSpan w:val="9"/>
          </w:tcPr>
          <w:p w14:paraId="2C7B0852" w14:textId="77777777" w:rsidR="001E41F3" w:rsidRPr="00FF4565" w:rsidRDefault="001E41F3">
            <w:pPr>
              <w:pStyle w:val="CRCoverPage"/>
              <w:spacing w:after="0"/>
              <w:rPr>
                <w:noProof/>
                <w:sz w:val="8"/>
                <w:szCs w:val="8"/>
              </w:rPr>
            </w:pPr>
          </w:p>
        </w:tc>
      </w:tr>
    </w:tbl>
    <w:p w14:paraId="650313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F4565" w14:paraId="6A5A88DC" w14:textId="77777777" w:rsidTr="00A7671C">
        <w:tc>
          <w:tcPr>
            <w:tcW w:w="2835" w:type="dxa"/>
          </w:tcPr>
          <w:p w14:paraId="42085826" w14:textId="77777777" w:rsidR="00F25D98" w:rsidRPr="00FF4565" w:rsidRDefault="00F25D98" w:rsidP="001E41F3">
            <w:pPr>
              <w:pStyle w:val="CRCoverPage"/>
              <w:tabs>
                <w:tab w:val="right" w:pos="2751"/>
              </w:tabs>
              <w:spacing w:after="0"/>
              <w:rPr>
                <w:b/>
                <w:i/>
                <w:noProof/>
              </w:rPr>
            </w:pPr>
            <w:r w:rsidRPr="00FF4565">
              <w:rPr>
                <w:b/>
                <w:i/>
                <w:noProof/>
              </w:rPr>
              <w:t>Proposed change</w:t>
            </w:r>
            <w:r w:rsidR="00A7671C" w:rsidRPr="00FF4565">
              <w:rPr>
                <w:b/>
                <w:i/>
                <w:noProof/>
              </w:rPr>
              <w:t xml:space="preserve"> </w:t>
            </w:r>
            <w:r w:rsidRPr="00FF4565">
              <w:rPr>
                <w:b/>
                <w:i/>
                <w:noProof/>
              </w:rPr>
              <w:t>affects:</w:t>
            </w:r>
          </w:p>
        </w:tc>
        <w:tc>
          <w:tcPr>
            <w:tcW w:w="1418" w:type="dxa"/>
          </w:tcPr>
          <w:p w14:paraId="552A8837" w14:textId="77777777" w:rsidR="00F25D98" w:rsidRPr="00FF4565" w:rsidRDefault="00F25D98" w:rsidP="001E41F3">
            <w:pPr>
              <w:pStyle w:val="CRCoverPage"/>
              <w:spacing w:after="0"/>
              <w:jc w:val="right"/>
              <w:rPr>
                <w:noProof/>
              </w:rPr>
            </w:pPr>
            <w:r w:rsidRPr="00FF456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B87AB9" w14:textId="77777777" w:rsidR="00F25D98" w:rsidRPr="00FF4565" w:rsidRDefault="00F25D98" w:rsidP="001E41F3">
            <w:pPr>
              <w:pStyle w:val="CRCoverPage"/>
              <w:spacing w:after="0"/>
              <w:jc w:val="center"/>
              <w:rPr>
                <w:b/>
                <w:caps/>
                <w:noProof/>
              </w:rPr>
            </w:pPr>
          </w:p>
        </w:tc>
        <w:tc>
          <w:tcPr>
            <w:tcW w:w="709" w:type="dxa"/>
            <w:tcBorders>
              <w:left w:val="single" w:sz="4" w:space="0" w:color="auto"/>
            </w:tcBorders>
          </w:tcPr>
          <w:p w14:paraId="4F48F5C1" w14:textId="77777777" w:rsidR="00F25D98" w:rsidRPr="00FF4565" w:rsidRDefault="00F25D98" w:rsidP="001E41F3">
            <w:pPr>
              <w:pStyle w:val="CRCoverPage"/>
              <w:spacing w:after="0"/>
              <w:jc w:val="right"/>
              <w:rPr>
                <w:noProof/>
                <w:u w:val="single"/>
              </w:rPr>
            </w:pPr>
            <w:r w:rsidRPr="00FF456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08D231" w14:textId="77777777" w:rsidR="00F25D98" w:rsidRPr="00FF4565" w:rsidRDefault="00CB31CA" w:rsidP="001E41F3">
            <w:pPr>
              <w:pStyle w:val="CRCoverPage"/>
              <w:spacing w:after="0"/>
              <w:jc w:val="center"/>
              <w:rPr>
                <w:b/>
                <w:caps/>
                <w:noProof/>
                <w:lang w:eastAsia="zh-CN"/>
              </w:rPr>
            </w:pPr>
            <w:r w:rsidRPr="00FF4565">
              <w:rPr>
                <w:rFonts w:hint="eastAsia"/>
                <w:b/>
                <w:caps/>
                <w:noProof/>
                <w:lang w:eastAsia="zh-CN"/>
              </w:rPr>
              <w:t>X</w:t>
            </w:r>
          </w:p>
        </w:tc>
        <w:tc>
          <w:tcPr>
            <w:tcW w:w="2126" w:type="dxa"/>
          </w:tcPr>
          <w:p w14:paraId="16747CEB" w14:textId="77777777" w:rsidR="00F25D98" w:rsidRPr="00FF4565" w:rsidRDefault="00F25D98" w:rsidP="001E41F3">
            <w:pPr>
              <w:pStyle w:val="CRCoverPage"/>
              <w:spacing w:after="0"/>
              <w:jc w:val="right"/>
              <w:rPr>
                <w:noProof/>
                <w:u w:val="single"/>
              </w:rPr>
            </w:pPr>
            <w:r w:rsidRPr="00FF456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E8F20E" w14:textId="77777777" w:rsidR="00F25D98" w:rsidRPr="00FF4565" w:rsidRDefault="00256C0D" w:rsidP="001E41F3">
            <w:pPr>
              <w:pStyle w:val="CRCoverPage"/>
              <w:spacing w:after="0"/>
              <w:jc w:val="center"/>
              <w:rPr>
                <w:b/>
                <w:caps/>
                <w:noProof/>
                <w:lang w:eastAsia="zh-CN"/>
              </w:rPr>
            </w:pPr>
            <w:r w:rsidRPr="00FF4565">
              <w:rPr>
                <w:rFonts w:hint="eastAsia"/>
                <w:b/>
                <w:caps/>
                <w:noProof/>
                <w:lang w:eastAsia="zh-CN"/>
              </w:rPr>
              <w:t>X</w:t>
            </w:r>
          </w:p>
        </w:tc>
        <w:tc>
          <w:tcPr>
            <w:tcW w:w="1418" w:type="dxa"/>
            <w:tcBorders>
              <w:left w:val="nil"/>
            </w:tcBorders>
          </w:tcPr>
          <w:p w14:paraId="3C9ABCC8" w14:textId="77777777" w:rsidR="00F25D98" w:rsidRPr="00FF4565" w:rsidRDefault="00F25D98" w:rsidP="001E41F3">
            <w:pPr>
              <w:pStyle w:val="CRCoverPage"/>
              <w:spacing w:after="0"/>
              <w:jc w:val="right"/>
              <w:rPr>
                <w:noProof/>
              </w:rPr>
            </w:pPr>
            <w:r w:rsidRPr="00FF456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491941" w14:textId="77777777" w:rsidR="00F25D98" w:rsidRPr="00FF4565" w:rsidRDefault="00F25D98" w:rsidP="001E41F3">
            <w:pPr>
              <w:pStyle w:val="CRCoverPage"/>
              <w:spacing w:after="0"/>
              <w:jc w:val="center"/>
              <w:rPr>
                <w:b/>
                <w:bCs/>
                <w:caps/>
                <w:noProof/>
              </w:rPr>
            </w:pPr>
          </w:p>
        </w:tc>
      </w:tr>
    </w:tbl>
    <w:p w14:paraId="2E414D3E"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FF4565" w14:paraId="35B0698D" w14:textId="77777777">
        <w:tc>
          <w:tcPr>
            <w:tcW w:w="9641" w:type="dxa"/>
            <w:gridSpan w:val="11"/>
          </w:tcPr>
          <w:p w14:paraId="1A3D1DE4" w14:textId="77777777" w:rsidR="001E41F3" w:rsidRPr="00FF4565" w:rsidRDefault="001E41F3">
            <w:pPr>
              <w:pStyle w:val="CRCoverPage"/>
              <w:spacing w:after="0"/>
              <w:rPr>
                <w:noProof/>
                <w:sz w:val="8"/>
                <w:szCs w:val="8"/>
              </w:rPr>
            </w:pPr>
          </w:p>
        </w:tc>
      </w:tr>
      <w:tr w:rsidR="001E41F3" w:rsidRPr="00FF4565" w14:paraId="638F9634" w14:textId="77777777">
        <w:tc>
          <w:tcPr>
            <w:tcW w:w="1843" w:type="dxa"/>
            <w:tcBorders>
              <w:top w:val="single" w:sz="4" w:space="0" w:color="auto"/>
              <w:left w:val="single" w:sz="4" w:space="0" w:color="auto"/>
            </w:tcBorders>
          </w:tcPr>
          <w:p w14:paraId="4BCE2921" w14:textId="77777777" w:rsidR="001E41F3" w:rsidRPr="00FF4565" w:rsidRDefault="001E41F3">
            <w:pPr>
              <w:pStyle w:val="CRCoverPage"/>
              <w:tabs>
                <w:tab w:val="right" w:pos="1759"/>
              </w:tabs>
              <w:spacing w:after="0"/>
              <w:rPr>
                <w:b/>
                <w:i/>
                <w:noProof/>
              </w:rPr>
            </w:pPr>
            <w:r w:rsidRPr="00FF4565">
              <w:rPr>
                <w:b/>
                <w:i/>
                <w:noProof/>
              </w:rPr>
              <w:t>Title:</w:t>
            </w:r>
            <w:r w:rsidRPr="00FF4565">
              <w:rPr>
                <w:b/>
                <w:i/>
                <w:noProof/>
              </w:rPr>
              <w:tab/>
            </w:r>
          </w:p>
        </w:tc>
        <w:tc>
          <w:tcPr>
            <w:tcW w:w="7798" w:type="dxa"/>
            <w:gridSpan w:val="10"/>
            <w:tcBorders>
              <w:top w:val="single" w:sz="4" w:space="0" w:color="auto"/>
              <w:right w:val="single" w:sz="4" w:space="0" w:color="auto"/>
            </w:tcBorders>
            <w:shd w:val="pct30" w:color="FFFF00" w:fill="auto"/>
          </w:tcPr>
          <w:p w14:paraId="3F0CA7D6" w14:textId="3470BAA3" w:rsidR="001E41F3" w:rsidRPr="009B1405" w:rsidRDefault="000944DC" w:rsidP="00574795">
            <w:pPr>
              <w:pStyle w:val="CRCoverPage"/>
              <w:spacing w:after="0"/>
              <w:ind w:left="100"/>
              <w:rPr>
                <w:noProof/>
                <w:lang w:val="en-US" w:eastAsia="zh-CN"/>
              </w:rPr>
            </w:pPr>
            <w:r>
              <w:rPr>
                <w:noProof/>
                <w:lang w:eastAsia="zh-CN"/>
              </w:rPr>
              <w:t>C</w:t>
            </w:r>
            <w:r w:rsidR="00C00997">
              <w:rPr>
                <w:noProof/>
                <w:lang w:val="en-US" w:eastAsia="zh-CN"/>
              </w:rPr>
              <w:t>o</w:t>
            </w:r>
            <w:r>
              <w:rPr>
                <w:noProof/>
                <w:lang w:eastAsia="zh-CN"/>
              </w:rPr>
              <w:t xml:space="preserve">rrection to </w:t>
            </w:r>
            <w:r w:rsidR="00C46583">
              <w:rPr>
                <w:noProof/>
                <w:lang w:eastAsia="zh-CN"/>
              </w:rPr>
              <w:t xml:space="preserve">long truncated BSR </w:t>
            </w:r>
          </w:p>
        </w:tc>
      </w:tr>
      <w:tr w:rsidR="001E41F3" w:rsidRPr="00FF4565" w14:paraId="7DF1037E" w14:textId="77777777">
        <w:tc>
          <w:tcPr>
            <w:tcW w:w="1843" w:type="dxa"/>
            <w:tcBorders>
              <w:left w:val="single" w:sz="4" w:space="0" w:color="auto"/>
            </w:tcBorders>
          </w:tcPr>
          <w:p w14:paraId="16824473" w14:textId="77777777" w:rsidR="001E41F3" w:rsidRPr="00FF4565" w:rsidRDefault="001E41F3">
            <w:pPr>
              <w:pStyle w:val="CRCoverPage"/>
              <w:spacing w:after="0"/>
              <w:rPr>
                <w:b/>
                <w:i/>
                <w:noProof/>
                <w:sz w:val="8"/>
                <w:szCs w:val="8"/>
              </w:rPr>
            </w:pPr>
          </w:p>
        </w:tc>
        <w:tc>
          <w:tcPr>
            <w:tcW w:w="7798" w:type="dxa"/>
            <w:gridSpan w:val="10"/>
            <w:tcBorders>
              <w:right w:val="single" w:sz="4" w:space="0" w:color="auto"/>
            </w:tcBorders>
          </w:tcPr>
          <w:p w14:paraId="1E88B769" w14:textId="77777777" w:rsidR="001E41F3" w:rsidRPr="00707A12" w:rsidRDefault="001E41F3">
            <w:pPr>
              <w:pStyle w:val="CRCoverPage"/>
              <w:spacing w:after="0"/>
              <w:rPr>
                <w:noProof/>
                <w:sz w:val="8"/>
                <w:szCs w:val="8"/>
              </w:rPr>
            </w:pPr>
          </w:p>
        </w:tc>
      </w:tr>
      <w:tr w:rsidR="001E41F3" w:rsidRPr="00FF4565" w14:paraId="1F38CBC5" w14:textId="77777777">
        <w:tc>
          <w:tcPr>
            <w:tcW w:w="1843" w:type="dxa"/>
            <w:tcBorders>
              <w:left w:val="single" w:sz="4" w:space="0" w:color="auto"/>
            </w:tcBorders>
          </w:tcPr>
          <w:p w14:paraId="221FFC80" w14:textId="77777777" w:rsidR="001E41F3" w:rsidRPr="00FF4565" w:rsidRDefault="001E41F3">
            <w:pPr>
              <w:pStyle w:val="CRCoverPage"/>
              <w:tabs>
                <w:tab w:val="right" w:pos="1759"/>
              </w:tabs>
              <w:spacing w:after="0"/>
              <w:rPr>
                <w:b/>
                <w:i/>
                <w:noProof/>
              </w:rPr>
            </w:pPr>
            <w:r w:rsidRPr="00FF4565">
              <w:rPr>
                <w:b/>
                <w:i/>
                <w:noProof/>
              </w:rPr>
              <w:t>Source to WG:</w:t>
            </w:r>
          </w:p>
        </w:tc>
        <w:tc>
          <w:tcPr>
            <w:tcW w:w="7798" w:type="dxa"/>
            <w:gridSpan w:val="10"/>
            <w:tcBorders>
              <w:right w:val="single" w:sz="4" w:space="0" w:color="auto"/>
            </w:tcBorders>
            <w:shd w:val="pct30" w:color="FFFF00" w:fill="auto"/>
          </w:tcPr>
          <w:p w14:paraId="40267A90" w14:textId="18B8FD71" w:rsidR="001E41F3" w:rsidRPr="00FF4565" w:rsidRDefault="00B80322">
            <w:pPr>
              <w:pStyle w:val="CRCoverPage"/>
              <w:spacing w:after="0"/>
              <w:ind w:left="100"/>
              <w:rPr>
                <w:noProof/>
              </w:rPr>
            </w:pPr>
            <w:r>
              <w:rPr>
                <w:noProof/>
                <w:lang w:eastAsia="zh-CN"/>
              </w:rPr>
              <w:t>Qualcomm</w:t>
            </w:r>
            <w:r w:rsidR="00271ABA">
              <w:rPr>
                <w:noProof/>
                <w:lang w:eastAsia="zh-CN"/>
              </w:rPr>
              <w:t xml:space="preserve"> Inc</w:t>
            </w:r>
          </w:p>
        </w:tc>
      </w:tr>
      <w:tr w:rsidR="001E41F3" w:rsidRPr="00FF4565" w14:paraId="7BC103CA" w14:textId="77777777">
        <w:tc>
          <w:tcPr>
            <w:tcW w:w="1843" w:type="dxa"/>
            <w:tcBorders>
              <w:left w:val="single" w:sz="4" w:space="0" w:color="auto"/>
            </w:tcBorders>
          </w:tcPr>
          <w:p w14:paraId="60EDF5CB" w14:textId="77777777" w:rsidR="001E41F3" w:rsidRPr="00FF4565" w:rsidRDefault="001E41F3">
            <w:pPr>
              <w:pStyle w:val="CRCoverPage"/>
              <w:tabs>
                <w:tab w:val="right" w:pos="1759"/>
              </w:tabs>
              <w:spacing w:after="0"/>
              <w:rPr>
                <w:b/>
                <w:i/>
                <w:noProof/>
              </w:rPr>
            </w:pPr>
            <w:r w:rsidRPr="00FF4565">
              <w:rPr>
                <w:b/>
                <w:i/>
                <w:noProof/>
              </w:rPr>
              <w:t>Source to TSG:</w:t>
            </w:r>
          </w:p>
        </w:tc>
        <w:tc>
          <w:tcPr>
            <w:tcW w:w="7798" w:type="dxa"/>
            <w:gridSpan w:val="10"/>
            <w:tcBorders>
              <w:right w:val="single" w:sz="4" w:space="0" w:color="auto"/>
            </w:tcBorders>
            <w:shd w:val="pct30" w:color="FFFF00" w:fill="auto"/>
          </w:tcPr>
          <w:p w14:paraId="23FB538D" w14:textId="77777777" w:rsidR="001E41F3" w:rsidRPr="00FF4565" w:rsidRDefault="00B80322">
            <w:pPr>
              <w:pStyle w:val="CRCoverPage"/>
              <w:spacing w:after="0"/>
              <w:ind w:left="100"/>
              <w:rPr>
                <w:noProof/>
                <w:lang w:eastAsia="zh-CN"/>
              </w:rPr>
            </w:pPr>
            <w:r>
              <w:rPr>
                <w:noProof/>
                <w:lang w:eastAsia="zh-CN"/>
              </w:rPr>
              <w:t>R2</w:t>
            </w:r>
          </w:p>
        </w:tc>
      </w:tr>
      <w:tr w:rsidR="001E41F3" w:rsidRPr="00FF4565" w14:paraId="425693BD" w14:textId="77777777">
        <w:tc>
          <w:tcPr>
            <w:tcW w:w="1843" w:type="dxa"/>
            <w:tcBorders>
              <w:left w:val="single" w:sz="4" w:space="0" w:color="auto"/>
            </w:tcBorders>
          </w:tcPr>
          <w:p w14:paraId="36BB45BC" w14:textId="77777777" w:rsidR="001E41F3" w:rsidRPr="00FF4565" w:rsidRDefault="001E41F3">
            <w:pPr>
              <w:pStyle w:val="CRCoverPage"/>
              <w:spacing w:after="0"/>
              <w:rPr>
                <w:b/>
                <w:i/>
                <w:noProof/>
                <w:sz w:val="8"/>
                <w:szCs w:val="8"/>
              </w:rPr>
            </w:pPr>
          </w:p>
        </w:tc>
        <w:tc>
          <w:tcPr>
            <w:tcW w:w="7798" w:type="dxa"/>
            <w:gridSpan w:val="10"/>
            <w:tcBorders>
              <w:right w:val="single" w:sz="4" w:space="0" w:color="auto"/>
            </w:tcBorders>
          </w:tcPr>
          <w:p w14:paraId="496EFFC2" w14:textId="77777777" w:rsidR="001E41F3" w:rsidRPr="00FF4565" w:rsidRDefault="001E41F3">
            <w:pPr>
              <w:pStyle w:val="CRCoverPage"/>
              <w:spacing w:after="0"/>
              <w:rPr>
                <w:noProof/>
                <w:sz w:val="8"/>
                <w:szCs w:val="8"/>
              </w:rPr>
            </w:pPr>
          </w:p>
        </w:tc>
      </w:tr>
      <w:tr w:rsidR="001E41F3" w:rsidRPr="00FF4565" w14:paraId="599BE002" w14:textId="77777777">
        <w:tc>
          <w:tcPr>
            <w:tcW w:w="1843" w:type="dxa"/>
            <w:tcBorders>
              <w:left w:val="single" w:sz="4" w:space="0" w:color="auto"/>
            </w:tcBorders>
          </w:tcPr>
          <w:p w14:paraId="0E6E8079" w14:textId="77777777" w:rsidR="001E41F3" w:rsidRPr="00FF4565" w:rsidRDefault="001E41F3">
            <w:pPr>
              <w:pStyle w:val="CRCoverPage"/>
              <w:tabs>
                <w:tab w:val="right" w:pos="1759"/>
              </w:tabs>
              <w:spacing w:after="0"/>
              <w:rPr>
                <w:b/>
                <w:i/>
                <w:noProof/>
              </w:rPr>
            </w:pPr>
            <w:r w:rsidRPr="00FF4565">
              <w:rPr>
                <w:b/>
                <w:i/>
                <w:noProof/>
              </w:rPr>
              <w:t>Work item code</w:t>
            </w:r>
            <w:r w:rsidR="0051580D" w:rsidRPr="00FF4565">
              <w:rPr>
                <w:b/>
                <w:i/>
                <w:noProof/>
              </w:rPr>
              <w:t>:</w:t>
            </w:r>
          </w:p>
        </w:tc>
        <w:tc>
          <w:tcPr>
            <w:tcW w:w="3260" w:type="dxa"/>
            <w:gridSpan w:val="5"/>
            <w:shd w:val="pct30" w:color="FFFF00" w:fill="auto"/>
          </w:tcPr>
          <w:p w14:paraId="40434805" w14:textId="77777777" w:rsidR="001E41F3" w:rsidRPr="00FF4565" w:rsidRDefault="00CB31CA">
            <w:pPr>
              <w:pStyle w:val="CRCoverPage"/>
              <w:spacing w:after="0"/>
              <w:ind w:left="100"/>
              <w:rPr>
                <w:noProof/>
              </w:rPr>
            </w:pPr>
            <w:r w:rsidRPr="00FF4565">
              <w:t>NR_newRAT-Core</w:t>
            </w:r>
          </w:p>
        </w:tc>
        <w:tc>
          <w:tcPr>
            <w:tcW w:w="994" w:type="dxa"/>
            <w:gridSpan w:val="2"/>
            <w:tcBorders>
              <w:left w:val="nil"/>
            </w:tcBorders>
          </w:tcPr>
          <w:p w14:paraId="702ECC25" w14:textId="77777777" w:rsidR="001E41F3" w:rsidRPr="00FF4565" w:rsidRDefault="001E41F3">
            <w:pPr>
              <w:pStyle w:val="CRCoverPage"/>
              <w:spacing w:after="0"/>
              <w:ind w:right="100"/>
              <w:rPr>
                <w:noProof/>
              </w:rPr>
            </w:pPr>
          </w:p>
        </w:tc>
        <w:tc>
          <w:tcPr>
            <w:tcW w:w="1417" w:type="dxa"/>
            <w:gridSpan w:val="2"/>
            <w:tcBorders>
              <w:left w:val="nil"/>
            </w:tcBorders>
          </w:tcPr>
          <w:p w14:paraId="4E5A8999" w14:textId="77777777" w:rsidR="001E41F3" w:rsidRPr="00FF4565" w:rsidRDefault="001E41F3">
            <w:pPr>
              <w:pStyle w:val="CRCoverPage"/>
              <w:spacing w:after="0"/>
              <w:jc w:val="right"/>
              <w:rPr>
                <w:noProof/>
              </w:rPr>
            </w:pPr>
            <w:r w:rsidRPr="00FF4565">
              <w:rPr>
                <w:b/>
                <w:i/>
                <w:noProof/>
              </w:rPr>
              <w:t>Date:</w:t>
            </w:r>
          </w:p>
        </w:tc>
        <w:tc>
          <w:tcPr>
            <w:tcW w:w="2127" w:type="dxa"/>
            <w:tcBorders>
              <w:right w:val="single" w:sz="4" w:space="0" w:color="auto"/>
            </w:tcBorders>
            <w:shd w:val="pct30" w:color="FFFF00" w:fill="auto"/>
          </w:tcPr>
          <w:p w14:paraId="025D8AA0" w14:textId="32232AE0" w:rsidR="001E41F3" w:rsidRPr="00FF4565" w:rsidRDefault="00CB31CA" w:rsidP="00087350">
            <w:pPr>
              <w:pStyle w:val="CRCoverPage"/>
              <w:spacing w:after="0"/>
              <w:ind w:left="100"/>
              <w:rPr>
                <w:noProof/>
                <w:lang w:eastAsia="zh-CN"/>
              </w:rPr>
            </w:pPr>
            <w:r w:rsidRPr="00FF4565">
              <w:rPr>
                <w:rFonts w:hint="eastAsia"/>
                <w:noProof/>
                <w:lang w:eastAsia="zh-CN"/>
              </w:rPr>
              <w:t>201</w:t>
            </w:r>
            <w:r w:rsidR="00164214">
              <w:rPr>
                <w:noProof/>
                <w:lang w:eastAsia="zh-CN"/>
              </w:rPr>
              <w:t>9</w:t>
            </w:r>
            <w:r w:rsidR="004242F1" w:rsidRPr="00FF4565">
              <w:rPr>
                <w:noProof/>
              </w:rPr>
              <w:t>-</w:t>
            </w:r>
            <w:r w:rsidR="00C46583">
              <w:rPr>
                <w:noProof/>
                <w:lang w:eastAsia="zh-CN"/>
              </w:rPr>
              <w:t>10-</w:t>
            </w:r>
            <w:r w:rsidR="00E076B3">
              <w:rPr>
                <w:noProof/>
                <w:lang w:eastAsia="zh-CN"/>
              </w:rPr>
              <w:t>28</w:t>
            </w:r>
          </w:p>
        </w:tc>
      </w:tr>
      <w:tr w:rsidR="001E41F3" w:rsidRPr="00FF4565" w14:paraId="31EBCA0C" w14:textId="77777777">
        <w:tc>
          <w:tcPr>
            <w:tcW w:w="1843" w:type="dxa"/>
            <w:tcBorders>
              <w:left w:val="single" w:sz="4" w:space="0" w:color="auto"/>
            </w:tcBorders>
          </w:tcPr>
          <w:p w14:paraId="4BED9C4C" w14:textId="77777777" w:rsidR="001E41F3" w:rsidRPr="00FF4565" w:rsidRDefault="001E41F3">
            <w:pPr>
              <w:pStyle w:val="CRCoverPage"/>
              <w:spacing w:after="0"/>
              <w:rPr>
                <w:b/>
                <w:i/>
                <w:noProof/>
                <w:sz w:val="8"/>
                <w:szCs w:val="8"/>
              </w:rPr>
            </w:pPr>
          </w:p>
        </w:tc>
        <w:tc>
          <w:tcPr>
            <w:tcW w:w="1560" w:type="dxa"/>
            <w:gridSpan w:val="4"/>
          </w:tcPr>
          <w:p w14:paraId="7591EBD8" w14:textId="77777777" w:rsidR="001E41F3" w:rsidRPr="00FF4565" w:rsidRDefault="001E41F3">
            <w:pPr>
              <w:pStyle w:val="CRCoverPage"/>
              <w:spacing w:after="0"/>
              <w:rPr>
                <w:noProof/>
                <w:sz w:val="8"/>
                <w:szCs w:val="8"/>
              </w:rPr>
            </w:pPr>
          </w:p>
        </w:tc>
        <w:tc>
          <w:tcPr>
            <w:tcW w:w="2694" w:type="dxa"/>
            <w:gridSpan w:val="3"/>
          </w:tcPr>
          <w:p w14:paraId="7A11AE4F" w14:textId="77777777" w:rsidR="001E41F3" w:rsidRPr="00FF4565" w:rsidRDefault="001E41F3">
            <w:pPr>
              <w:pStyle w:val="CRCoverPage"/>
              <w:spacing w:after="0"/>
              <w:rPr>
                <w:noProof/>
                <w:sz w:val="8"/>
                <w:szCs w:val="8"/>
              </w:rPr>
            </w:pPr>
          </w:p>
        </w:tc>
        <w:tc>
          <w:tcPr>
            <w:tcW w:w="1417" w:type="dxa"/>
            <w:gridSpan w:val="2"/>
          </w:tcPr>
          <w:p w14:paraId="1358FBD2" w14:textId="77777777" w:rsidR="001E41F3" w:rsidRPr="00FF4565" w:rsidRDefault="001E41F3">
            <w:pPr>
              <w:pStyle w:val="CRCoverPage"/>
              <w:spacing w:after="0"/>
              <w:rPr>
                <w:noProof/>
                <w:sz w:val="8"/>
                <w:szCs w:val="8"/>
              </w:rPr>
            </w:pPr>
          </w:p>
        </w:tc>
        <w:tc>
          <w:tcPr>
            <w:tcW w:w="2127" w:type="dxa"/>
            <w:tcBorders>
              <w:right w:val="single" w:sz="4" w:space="0" w:color="auto"/>
            </w:tcBorders>
          </w:tcPr>
          <w:p w14:paraId="57C16926" w14:textId="77777777" w:rsidR="001E41F3" w:rsidRPr="00FF4565" w:rsidRDefault="001E41F3">
            <w:pPr>
              <w:pStyle w:val="CRCoverPage"/>
              <w:spacing w:after="0"/>
              <w:rPr>
                <w:noProof/>
                <w:sz w:val="8"/>
                <w:szCs w:val="8"/>
              </w:rPr>
            </w:pPr>
          </w:p>
        </w:tc>
      </w:tr>
      <w:tr w:rsidR="001E41F3" w:rsidRPr="00FF4565" w14:paraId="4990CCB8" w14:textId="77777777">
        <w:trPr>
          <w:cantSplit/>
        </w:trPr>
        <w:tc>
          <w:tcPr>
            <w:tcW w:w="1843" w:type="dxa"/>
            <w:tcBorders>
              <w:left w:val="single" w:sz="4" w:space="0" w:color="auto"/>
            </w:tcBorders>
          </w:tcPr>
          <w:p w14:paraId="3DB2EFC6" w14:textId="77777777" w:rsidR="001E41F3" w:rsidRPr="00FF4565" w:rsidRDefault="001E41F3">
            <w:pPr>
              <w:pStyle w:val="CRCoverPage"/>
              <w:tabs>
                <w:tab w:val="right" w:pos="1759"/>
              </w:tabs>
              <w:spacing w:after="0"/>
              <w:rPr>
                <w:b/>
                <w:i/>
                <w:noProof/>
              </w:rPr>
            </w:pPr>
            <w:r w:rsidRPr="00FF4565">
              <w:rPr>
                <w:b/>
                <w:i/>
                <w:noProof/>
              </w:rPr>
              <w:t>Category:</w:t>
            </w:r>
          </w:p>
        </w:tc>
        <w:tc>
          <w:tcPr>
            <w:tcW w:w="425" w:type="dxa"/>
            <w:shd w:val="pct30" w:color="FFFF00" w:fill="auto"/>
          </w:tcPr>
          <w:p w14:paraId="14A5485D" w14:textId="77777777" w:rsidR="001E41F3" w:rsidRPr="00FF4565" w:rsidRDefault="003810BF">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14:paraId="23D5CB90" w14:textId="77777777" w:rsidR="001E41F3" w:rsidRPr="00FF4565" w:rsidRDefault="001E41F3">
            <w:pPr>
              <w:pStyle w:val="CRCoverPage"/>
              <w:spacing w:after="0"/>
              <w:rPr>
                <w:noProof/>
              </w:rPr>
            </w:pPr>
          </w:p>
        </w:tc>
        <w:tc>
          <w:tcPr>
            <w:tcW w:w="1417" w:type="dxa"/>
            <w:gridSpan w:val="2"/>
            <w:tcBorders>
              <w:left w:val="nil"/>
            </w:tcBorders>
          </w:tcPr>
          <w:p w14:paraId="5BEF1A7E" w14:textId="77777777" w:rsidR="001E41F3" w:rsidRPr="00FF4565" w:rsidRDefault="001E41F3">
            <w:pPr>
              <w:pStyle w:val="CRCoverPage"/>
              <w:spacing w:after="0"/>
              <w:jc w:val="right"/>
              <w:rPr>
                <w:b/>
                <w:i/>
                <w:noProof/>
              </w:rPr>
            </w:pPr>
            <w:r w:rsidRPr="00FF4565">
              <w:rPr>
                <w:b/>
                <w:i/>
                <w:noProof/>
              </w:rPr>
              <w:t>Release:</w:t>
            </w:r>
          </w:p>
        </w:tc>
        <w:tc>
          <w:tcPr>
            <w:tcW w:w="2127" w:type="dxa"/>
            <w:tcBorders>
              <w:right w:val="single" w:sz="4" w:space="0" w:color="auto"/>
            </w:tcBorders>
            <w:shd w:val="pct30" w:color="FFFF00" w:fill="auto"/>
          </w:tcPr>
          <w:p w14:paraId="7ED8430A" w14:textId="77777777" w:rsidR="001E41F3" w:rsidRPr="00FF4565" w:rsidRDefault="0026004D">
            <w:pPr>
              <w:pStyle w:val="CRCoverPage"/>
              <w:spacing w:after="0"/>
              <w:ind w:left="100"/>
              <w:rPr>
                <w:noProof/>
                <w:lang w:eastAsia="zh-CN"/>
              </w:rPr>
            </w:pPr>
            <w:r w:rsidRPr="00FF4565">
              <w:rPr>
                <w:noProof/>
              </w:rPr>
              <w:t>Rel-</w:t>
            </w:r>
            <w:r w:rsidR="00CB31CA" w:rsidRPr="00FF4565">
              <w:rPr>
                <w:rFonts w:hint="eastAsia"/>
                <w:noProof/>
                <w:lang w:eastAsia="zh-CN"/>
              </w:rPr>
              <w:t>15</w:t>
            </w:r>
          </w:p>
        </w:tc>
      </w:tr>
      <w:tr w:rsidR="001E41F3" w:rsidRPr="00FF4565" w14:paraId="03BEB8C2" w14:textId="77777777">
        <w:tc>
          <w:tcPr>
            <w:tcW w:w="1843" w:type="dxa"/>
            <w:tcBorders>
              <w:left w:val="single" w:sz="4" w:space="0" w:color="auto"/>
              <w:bottom w:val="single" w:sz="4" w:space="0" w:color="auto"/>
            </w:tcBorders>
          </w:tcPr>
          <w:p w14:paraId="530A92DF" w14:textId="77777777" w:rsidR="001E41F3" w:rsidRPr="00FF4565" w:rsidRDefault="001E41F3">
            <w:pPr>
              <w:pStyle w:val="CRCoverPage"/>
              <w:spacing w:after="0"/>
              <w:rPr>
                <w:b/>
                <w:i/>
                <w:noProof/>
              </w:rPr>
            </w:pPr>
          </w:p>
        </w:tc>
        <w:tc>
          <w:tcPr>
            <w:tcW w:w="4678" w:type="dxa"/>
            <w:gridSpan w:val="8"/>
            <w:tcBorders>
              <w:bottom w:val="single" w:sz="4" w:space="0" w:color="auto"/>
            </w:tcBorders>
          </w:tcPr>
          <w:p w14:paraId="57B161A8" w14:textId="77777777" w:rsidR="001E41F3" w:rsidRPr="00FF4565" w:rsidRDefault="001E41F3">
            <w:pPr>
              <w:pStyle w:val="CRCoverPage"/>
              <w:spacing w:after="0"/>
              <w:ind w:left="383" w:hanging="383"/>
              <w:rPr>
                <w:i/>
                <w:noProof/>
                <w:sz w:val="18"/>
              </w:rPr>
            </w:pPr>
            <w:r w:rsidRPr="00FF4565">
              <w:rPr>
                <w:i/>
                <w:noProof/>
                <w:sz w:val="18"/>
              </w:rPr>
              <w:t xml:space="preserve">Use </w:t>
            </w:r>
            <w:r w:rsidRPr="00FF4565">
              <w:rPr>
                <w:i/>
                <w:noProof/>
                <w:sz w:val="18"/>
                <w:u w:val="single"/>
              </w:rPr>
              <w:t>one</w:t>
            </w:r>
            <w:r w:rsidRPr="00FF4565">
              <w:rPr>
                <w:i/>
                <w:noProof/>
                <w:sz w:val="18"/>
              </w:rPr>
              <w:t xml:space="preserve"> of the following categories:</w:t>
            </w:r>
            <w:r w:rsidRPr="00FF4565">
              <w:rPr>
                <w:b/>
                <w:i/>
                <w:noProof/>
                <w:sz w:val="18"/>
              </w:rPr>
              <w:br/>
              <w:t>F</w:t>
            </w:r>
            <w:r w:rsidRPr="00FF4565">
              <w:rPr>
                <w:i/>
                <w:noProof/>
                <w:sz w:val="18"/>
              </w:rPr>
              <w:t xml:space="preserve">  (correction)</w:t>
            </w:r>
            <w:r w:rsidRPr="00FF4565">
              <w:rPr>
                <w:i/>
                <w:noProof/>
                <w:sz w:val="18"/>
              </w:rPr>
              <w:br/>
            </w:r>
            <w:r w:rsidRPr="00FF4565">
              <w:rPr>
                <w:b/>
                <w:i/>
                <w:noProof/>
                <w:sz w:val="18"/>
              </w:rPr>
              <w:t>A</w:t>
            </w:r>
            <w:r w:rsidRPr="00FF4565">
              <w:rPr>
                <w:i/>
                <w:noProof/>
                <w:sz w:val="18"/>
              </w:rPr>
              <w:t xml:space="preserve">  (</w:t>
            </w:r>
            <w:r w:rsidR="00DE34CF" w:rsidRPr="00FF4565">
              <w:rPr>
                <w:i/>
                <w:noProof/>
                <w:sz w:val="18"/>
              </w:rPr>
              <w:t xml:space="preserve">mirror </w:t>
            </w:r>
            <w:r w:rsidRPr="00FF4565">
              <w:rPr>
                <w:i/>
                <w:noProof/>
                <w:sz w:val="18"/>
              </w:rPr>
              <w:t>correspond</w:t>
            </w:r>
            <w:r w:rsidR="00DE34CF" w:rsidRPr="00FF4565">
              <w:rPr>
                <w:i/>
                <w:noProof/>
                <w:sz w:val="18"/>
              </w:rPr>
              <w:t xml:space="preserve">ing </w:t>
            </w:r>
            <w:r w:rsidRPr="00FF4565">
              <w:rPr>
                <w:i/>
                <w:noProof/>
                <w:sz w:val="18"/>
              </w:rPr>
              <w:t xml:space="preserve">to a </w:t>
            </w:r>
            <w:r w:rsidR="00DE34CF" w:rsidRPr="00FF4565">
              <w:rPr>
                <w:i/>
                <w:noProof/>
                <w:sz w:val="18"/>
              </w:rPr>
              <w:t xml:space="preserve">change </w:t>
            </w:r>
            <w:r w:rsidRPr="00FF4565">
              <w:rPr>
                <w:i/>
                <w:noProof/>
                <w:sz w:val="18"/>
              </w:rPr>
              <w:t>in an earlier release)</w:t>
            </w:r>
            <w:r w:rsidRPr="00FF4565">
              <w:rPr>
                <w:i/>
                <w:noProof/>
                <w:sz w:val="18"/>
              </w:rPr>
              <w:br/>
            </w:r>
            <w:r w:rsidRPr="00FF4565">
              <w:rPr>
                <w:b/>
                <w:i/>
                <w:noProof/>
                <w:sz w:val="18"/>
              </w:rPr>
              <w:t>B</w:t>
            </w:r>
            <w:r w:rsidRPr="00FF4565">
              <w:rPr>
                <w:i/>
                <w:noProof/>
                <w:sz w:val="18"/>
              </w:rPr>
              <w:t xml:space="preserve">  (addition of feature), </w:t>
            </w:r>
            <w:r w:rsidRPr="00FF4565">
              <w:rPr>
                <w:i/>
                <w:noProof/>
                <w:sz w:val="18"/>
              </w:rPr>
              <w:br/>
            </w:r>
            <w:r w:rsidRPr="00FF4565">
              <w:rPr>
                <w:b/>
                <w:i/>
                <w:noProof/>
                <w:sz w:val="18"/>
              </w:rPr>
              <w:t>C</w:t>
            </w:r>
            <w:r w:rsidRPr="00FF4565">
              <w:rPr>
                <w:i/>
                <w:noProof/>
                <w:sz w:val="18"/>
              </w:rPr>
              <w:t xml:space="preserve">  (functional modification of feature)</w:t>
            </w:r>
            <w:r w:rsidRPr="00FF4565">
              <w:rPr>
                <w:i/>
                <w:noProof/>
                <w:sz w:val="18"/>
              </w:rPr>
              <w:br/>
            </w:r>
            <w:r w:rsidRPr="00FF4565">
              <w:rPr>
                <w:b/>
                <w:i/>
                <w:noProof/>
                <w:sz w:val="18"/>
              </w:rPr>
              <w:t>D</w:t>
            </w:r>
            <w:r w:rsidRPr="00FF4565">
              <w:rPr>
                <w:i/>
                <w:noProof/>
                <w:sz w:val="18"/>
              </w:rPr>
              <w:t xml:space="preserve">  (editorial modification)</w:t>
            </w:r>
          </w:p>
          <w:p w14:paraId="4AFC5268" w14:textId="77777777" w:rsidR="001E41F3" w:rsidRPr="00FF4565" w:rsidRDefault="001E41F3">
            <w:pPr>
              <w:pStyle w:val="CRCoverPage"/>
              <w:rPr>
                <w:noProof/>
              </w:rPr>
            </w:pPr>
            <w:r w:rsidRPr="00FF4565">
              <w:rPr>
                <w:noProof/>
                <w:sz w:val="18"/>
              </w:rPr>
              <w:t>Detailed explanations of the above categories can</w:t>
            </w:r>
            <w:r w:rsidRPr="00FF4565">
              <w:rPr>
                <w:noProof/>
                <w:sz w:val="18"/>
              </w:rPr>
              <w:br/>
              <w:t xml:space="preserve">be found in 3GPP </w:t>
            </w:r>
            <w:hyperlink r:id="rId10" w:history="1">
              <w:r w:rsidRPr="00FF4565">
                <w:rPr>
                  <w:rStyle w:val="Hyperlink"/>
                  <w:noProof/>
                  <w:sz w:val="18"/>
                </w:rPr>
                <w:t>TR 21.900</w:t>
              </w:r>
            </w:hyperlink>
            <w:r w:rsidRPr="00FF4565">
              <w:rPr>
                <w:noProof/>
                <w:sz w:val="18"/>
              </w:rPr>
              <w:t>.</w:t>
            </w:r>
          </w:p>
        </w:tc>
        <w:tc>
          <w:tcPr>
            <w:tcW w:w="3120" w:type="dxa"/>
            <w:gridSpan w:val="2"/>
            <w:tcBorders>
              <w:bottom w:val="single" w:sz="4" w:space="0" w:color="auto"/>
              <w:right w:val="single" w:sz="4" w:space="0" w:color="auto"/>
            </w:tcBorders>
          </w:tcPr>
          <w:p w14:paraId="4CF23A98" w14:textId="77777777" w:rsidR="000C038A" w:rsidRPr="00FF4565" w:rsidRDefault="001E41F3" w:rsidP="009209A0">
            <w:pPr>
              <w:pStyle w:val="CRCoverPage"/>
              <w:tabs>
                <w:tab w:val="left" w:pos="950"/>
              </w:tabs>
              <w:spacing w:after="0"/>
              <w:ind w:left="241" w:hanging="241"/>
              <w:rPr>
                <w:i/>
                <w:noProof/>
                <w:sz w:val="18"/>
              </w:rPr>
            </w:pPr>
            <w:r w:rsidRPr="00FF4565">
              <w:rPr>
                <w:i/>
                <w:noProof/>
                <w:sz w:val="18"/>
              </w:rPr>
              <w:t xml:space="preserve">Use </w:t>
            </w:r>
            <w:r w:rsidRPr="00FF4565">
              <w:rPr>
                <w:i/>
                <w:noProof/>
                <w:sz w:val="18"/>
                <w:u w:val="single"/>
              </w:rPr>
              <w:t>one</w:t>
            </w:r>
            <w:r w:rsidRPr="00FF4565">
              <w:rPr>
                <w:i/>
                <w:noProof/>
                <w:sz w:val="18"/>
              </w:rPr>
              <w:t xml:space="preserve"> of the following releases:</w:t>
            </w:r>
            <w:r w:rsidRPr="00FF4565">
              <w:rPr>
                <w:i/>
                <w:noProof/>
                <w:sz w:val="18"/>
              </w:rPr>
              <w:br/>
              <w:t>Rel-8</w:t>
            </w:r>
            <w:r w:rsidRPr="00FF4565">
              <w:rPr>
                <w:i/>
                <w:noProof/>
                <w:sz w:val="18"/>
              </w:rPr>
              <w:tab/>
              <w:t>(Release 8)</w:t>
            </w:r>
            <w:r w:rsidR="007C2097" w:rsidRPr="00FF4565">
              <w:rPr>
                <w:i/>
                <w:noProof/>
                <w:sz w:val="18"/>
              </w:rPr>
              <w:br/>
              <w:t>Rel-9</w:t>
            </w:r>
            <w:r w:rsidR="007C2097" w:rsidRPr="00FF4565">
              <w:rPr>
                <w:i/>
                <w:noProof/>
                <w:sz w:val="18"/>
              </w:rPr>
              <w:tab/>
              <w:t>(Release 9)</w:t>
            </w:r>
            <w:r w:rsidR="009777D9" w:rsidRPr="00FF4565">
              <w:rPr>
                <w:i/>
                <w:noProof/>
                <w:sz w:val="18"/>
              </w:rPr>
              <w:br/>
              <w:t>Rel-10</w:t>
            </w:r>
            <w:r w:rsidR="009777D9" w:rsidRPr="00FF4565">
              <w:rPr>
                <w:i/>
                <w:noProof/>
                <w:sz w:val="18"/>
              </w:rPr>
              <w:tab/>
              <w:t>(Release 10)</w:t>
            </w:r>
            <w:r w:rsidR="000C038A" w:rsidRPr="00FF4565">
              <w:rPr>
                <w:i/>
                <w:noProof/>
                <w:sz w:val="18"/>
              </w:rPr>
              <w:br/>
              <w:t>Rel-11</w:t>
            </w:r>
            <w:r w:rsidR="000C038A" w:rsidRPr="00FF4565">
              <w:rPr>
                <w:i/>
                <w:noProof/>
                <w:sz w:val="18"/>
              </w:rPr>
              <w:tab/>
              <w:t>(Release 11)</w:t>
            </w:r>
            <w:r w:rsidR="000C038A" w:rsidRPr="00FF4565">
              <w:rPr>
                <w:i/>
                <w:noProof/>
                <w:sz w:val="18"/>
              </w:rPr>
              <w:br/>
              <w:t>Rel-12</w:t>
            </w:r>
            <w:r w:rsidR="000C038A" w:rsidRPr="00FF4565">
              <w:rPr>
                <w:i/>
                <w:noProof/>
                <w:sz w:val="18"/>
              </w:rPr>
              <w:tab/>
              <w:t>(Release 12)</w:t>
            </w:r>
            <w:r w:rsidR="0051580D" w:rsidRPr="00FF4565">
              <w:rPr>
                <w:i/>
                <w:noProof/>
                <w:sz w:val="18"/>
              </w:rPr>
              <w:br/>
            </w:r>
            <w:bookmarkStart w:id="2" w:name="OLE_LINK1"/>
            <w:r w:rsidR="0051580D" w:rsidRPr="00FF4565">
              <w:rPr>
                <w:i/>
                <w:noProof/>
                <w:sz w:val="18"/>
              </w:rPr>
              <w:t>Rel-13</w:t>
            </w:r>
            <w:r w:rsidR="0051580D" w:rsidRPr="00FF4565">
              <w:rPr>
                <w:i/>
                <w:noProof/>
                <w:sz w:val="18"/>
              </w:rPr>
              <w:tab/>
              <w:t>(Release 13)</w:t>
            </w:r>
            <w:bookmarkEnd w:id="2"/>
            <w:r w:rsidR="00BD6BB8" w:rsidRPr="00FF4565">
              <w:rPr>
                <w:i/>
                <w:noProof/>
                <w:sz w:val="18"/>
              </w:rPr>
              <w:br/>
              <w:t>Rel-14</w:t>
            </w:r>
            <w:r w:rsidR="00BD6BB8" w:rsidRPr="00FF4565">
              <w:rPr>
                <w:i/>
                <w:noProof/>
                <w:sz w:val="18"/>
              </w:rPr>
              <w:tab/>
              <w:t>(Release 14)</w:t>
            </w:r>
            <w:r w:rsidR="009209A0" w:rsidRPr="00FF4565">
              <w:rPr>
                <w:i/>
                <w:noProof/>
                <w:sz w:val="18"/>
              </w:rPr>
              <w:br/>
              <w:t>Rel-15</w:t>
            </w:r>
            <w:r w:rsidR="009209A0" w:rsidRPr="00FF4565">
              <w:rPr>
                <w:i/>
                <w:noProof/>
                <w:sz w:val="18"/>
              </w:rPr>
              <w:tab/>
              <w:t>(Release 15)</w:t>
            </w:r>
            <w:r w:rsidR="009209A0" w:rsidRPr="00FF4565">
              <w:rPr>
                <w:i/>
                <w:noProof/>
                <w:sz w:val="18"/>
              </w:rPr>
              <w:br/>
              <w:t>Rel-16</w:t>
            </w:r>
            <w:r w:rsidR="009209A0" w:rsidRPr="00FF4565">
              <w:rPr>
                <w:i/>
                <w:noProof/>
                <w:sz w:val="18"/>
              </w:rPr>
              <w:tab/>
              <w:t>(Release 16)</w:t>
            </w:r>
          </w:p>
        </w:tc>
      </w:tr>
      <w:tr w:rsidR="001E41F3" w:rsidRPr="00FF4565" w14:paraId="28CF424E" w14:textId="77777777">
        <w:tc>
          <w:tcPr>
            <w:tcW w:w="1843" w:type="dxa"/>
          </w:tcPr>
          <w:p w14:paraId="46C28E4B" w14:textId="77777777" w:rsidR="001E41F3" w:rsidRPr="00FF4565" w:rsidRDefault="001E41F3">
            <w:pPr>
              <w:pStyle w:val="CRCoverPage"/>
              <w:spacing w:after="0"/>
              <w:rPr>
                <w:b/>
                <w:i/>
                <w:noProof/>
                <w:sz w:val="8"/>
                <w:szCs w:val="8"/>
              </w:rPr>
            </w:pPr>
          </w:p>
        </w:tc>
        <w:tc>
          <w:tcPr>
            <w:tcW w:w="7798" w:type="dxa"/>
            <w:gridSpan w:val="10"/>
          </w:tcPr>
          <w:p w14:paraId="30D9A658" w14:textId="77777777" w:rsidR="001E41F3" w:rsidRPr="00FF4565" w:rsidRDefault="001E41F3">
            <w:pPr>
              <w:pStyle w:val="CRCoverPage"/>
              <w:spacing w:after="0"/>
              <w:rPr>
                <w:noProof/>
                <w:sz w:val="8"/>
                <w:szCs w:val="8"/>
              </w:rPr>
            </w:pPr>
          </w:p>
        </w:tc>
      </w:tr>
      <w:tr w:rsidR="001E41F3" w:rsidRPr="008422EF" w14:paraId="38FDD4CB" w14:textId="77777777">
        <w:tc>
          <w:tcPr>
            <w:tcW w:w="2268" w:type="dxa"/>
            <w:gridSpan w:val="2"/>
            <w:tcBorders>
              <w:top w:val="single" w:sz="4" w:space="0" w:color="auto"/>
              <w:left w:val="single" w:sz="4" w:space="0" w:color="auto"/>
            </w:tcBorders>
          </w:tcPr>
          <w:p w14:paraId="322F76FD" w14:textId="77777777" w:rsidR="001E41F3" w:rsidRPr="00FF4565" w:rsidRDefault="001E41F3">
            <w:pPr>
              <w:pStyle w:val="CRCoverPage"/>
              <w:tabs>
                <w:tab w:val="right" w:pos="2184"/>
              </w:tabs>
              <w:spacing w:after="0"/>
              <w:rPr>
                <w:b/>
                <w:i/>
                <w:noProof/>
              </w:rPr>
            </w:pPr>
            <w:r w:rsidRPr="00FF4565">
              <w:rPr>
                <w:b/>
                <w:i/>
                <w:noProof/>
              </w:rPr>
              <w:t>Reason for change:</w:t>
            </w:r>
          </w:p>
        </w:tc>
        <w:tc>
          <w:tcPr>
            <w:tcW w:w="7373" w:type="dxa"/>
            <w:gridSpan w:val="9"/>
            <w:tcBorders>
              <w:top w:val="single" w:sz="4" w:space="0" w:color="auto"/>
              <w:right w:val="single" w:sz="4" w:space="0" w:color="auto"/>
            </w:tcBorders>
            <w:shd w:val="pct30" w:color="FFFF00" w:fill="auto"/>
          </w:tcPr>
          <w:p w14:paraId="02E52170" w14:textId="1FD17704" w:rsidR="00107D6A" w:rsidRDefault="008C1481" w:rsidP="00140A87">
            <w:pPr>
              <w:rPr>
                <w:rFonts w:ascii="Arial" w:hAnsi="Arial"/>
                <w:lang w:val="en-US" w:eastAsia="ko-KR"/>
              </w:rPr>
            </w:pPr>
            <w:r>
              <w:rPr>
                <w:rFonts w:ascii="Arial" w:hAnsi="Arial"/>
                <w:lang w:val="en-US" w:eastAsia="ko-KR"/>
              </w:rPr>
              <w:t>In RAN2#99bis, the following a</w:t>
            </w:r>
            <w:r w:rsidR="00107D6A">
              <w:rPr>
                <w:rFonts w:ascii="Arial" w:hAnsi="Arial"/>
                <w:lang w:val="en-US" w:eastAsia="ko-KR"/>
              </w:rPr>
              <w:t xml:space="preserve">greement on long </w:t>
            </w:r>
            <w:proofErr w:type="spellStart"/>
            <w:r w:rsidR="00107D6A">
              <w:rPr>
                <w:rFonts w:ascii="Arial" w:hAnsi="Arial"/>
                <w:lang w:val="en-US" w:eastAsia="ko-KR"/>
              </w:rPr>
              <w:t>trucanted</w:t>
            </w:r>
            <w:proofErr w:type="spellEnd"/>
            <w:r w:rsidR="00107D6A">
              <w:rPr>
                <w:rFonts w:ascii="Arial" w:hAnsi="Arial"/>
                <w:lang w:val="en-US" w:eastAsia="ko-KR"/>
              </w:rPr>
              <w:t xml:space="preserve"> BSR was made</w:t>
            </w:r>
            <w:r w:rsidR="00112B07">
              <w:rPr>
                <w:rFonts w:ascii="Arial" w:hAnsi="Arial"/>
                <w:lang w:val="en-US" w:eastAsia="ko-KR"/>
              </w:rPr>
              <w:t>:</w:t>
            </w:r>
          </w:p>
          <w:p w14:paraId="21507655" w14:textId="34B3973A" w:rsidR="00112B07" w:rsidRDefault="00D82CA8" w:rsidP="008E0550">
            <w:pPr>
              <w:tabs>
                <w:tab w:val="left" w:pos="256"/>
              </w:tabs>
              <w:ind w:left="298"/>
              <w:rPr>
                <w:rFonts w:ascii="Arial" w:hAnsi="Arial"/>
                <w:lang w:val="en-US" w:eastAsia="ko-KR"/>
              </w:rPr>
            </w:pPr>
            <w:r w:rsidRPr="00D82CA8">
              <w:rPr>
                <w:rFonts w:ascii="Arial" w:hAnsi="Arial"/>
                <w:lang w:val="en-US" w:eastAsia="ko-KR"/>
              </w:rPr>
              <w:t>6.</w:t>
            </w:r>
            <w:r w:rsidRPr="00D82CA8">
              <w:rPr>
                <w:rFonts w:ascii="Arial" w:hAnsi="Arial"/>
                <w:lang w:val="en-US" w:eastAsia="ko-KR"/>
              </w:rPr>
              <w:tab/>
              <w:t>For truncated BSR the LCGs are selected based highest order of priority</w:t>
            </w:r>
            <w:r>
              <w:rPr>
                <w:rFonts w:ascii="Arial" w:hAnsi="Arial"/>
                <w:lang w:val="en-US" w:eastAsia="ko-KR"/>
              </w:rPr>
              <w:t>.</w:t>
            </w:r>
          </w:p>
          <w:p w14:paraId="6089B38E" w14:textId="214215D7" w:rsidR="00107D6A" w:rsidRDefault="008E0550" w:rsidP="00140A87">
            <w:pPr>
              <w:rPr>
                <w:rFonts w:ascii="Arial" w:hAnsi="Arial"/>
                <w:lang w:val="en-US" w:eastAsia="ko-KR"/>
              </w:rPr>
            </w:pPr>
            <w:r>
              <w:rPr>
                <w:rFonts w:ascii="Arial" w:hAnsi="Arial"/>
                <w:lang w:val="en-US" w:eastAsia="ko-KR"/>
              </w:rPr>
              <w:t xml:space="preserve">This agreement is properly captured in the subclause </w:t>
            </w:r>
            <w:r w:rsidR="00372B39">
              <w:rPr>
                <w:rFonts w:ascii="Arial" w:hAnsi="Arial"/>
                <w:lang w:val="en-US" w:eastAsia="ko-KR"/>
              </w:rPr>
              <w:t>5.4.5 in the following text:</w:t>
            </w:r>
          </w:p>
          <w:p w14:paraId="4E9005E6" w14:textId="77777777" w:rsidR="008062C8" w:rsidRPr="008062C8" w:rsidRDefault="008062C8" w:rsidP="00BE48D2">
            <w:pPr>
              <w:ind w:left="658" w:hanging="360"/>
              <w:rPr>
                <w:rFonts w:eastAsia="Malgun Gothic"/>
                <w:noProof/>
              </w:rPr>
            </w:pPr>
            <w:r w:rsidRPr="008062C8">
              <w:rPr>
                <w:rFonts w:eastAsia="Malgun Gothic"/>
                <w:noProof/>
                <w:lang w:eastAsia="ko-KR"/>
              </w:rPr>
              <w:t>4&gt;</w:t>
            </w:r>
            <w:r w:rsidRPr="008062C8">
              <w:rPr>
                <w:rFonts w:eastAsia="Malgun Gothic"/>
                <w:noProof/>
                <w:lang w:eastAsia="ko-KR"/>
              </w:rPr>
              <w:tab/>
            </w:r>
            <w:r w:rsidRPr="008062C8">
              <w:rPr>
                <w:rFonts w:eastAsia="Malgun Gothic"/>
                <w:noProof/>
              </w:rPr>
              <w:t xml:space="preserve">report </w:t>
            </w:r>
            <w:r w:rsidRPr="008062C8">
              <w:rPr>
                <w:rFonts w:eastAsia="Malgun Gothic"/>
                <w:noProof/>
                <w:lang w:eastAsia="ko-KR"/>
              </w:rPr>
              <w:t xml:space="preserve">Long </w:t>
            </w:r>
            <w:r w:rsidRPr="008062C8">
              <w:rPr>
                <w:rFonts w:eastAsia="Malgun Gothic"/>
                <w:noProof/>
              </w:rPr>
              <w:t>Truncated BSR of the LCG</w:t>
            </w:r>
            <w:r w:rsidRPr="008062C8">
              <w:rPr>
                <w:rFonts w:eastAsia="Malgun Gothic"/>
                <w:noProof/>
                <w:lang w:eastAsia="ko-KR"/>
              </w:rPr>
              <w:t>(s)</w:t>
            </w:r>
            <w:r w:rsidRPr="008062C8">
              <w:rPr>
                <w:rFonts w:eastAsia="Malgun Gothic"/>
                <w:noProof/>
              </w:rPr>
              <w:t xml:space="preserve"> with the logical channels having data available for transmission </w:t>
            </w:r>
            <w:r w:rsidRPr="008062C8">
              <w:rPr>
                <w:rFonts w:eastAsia="Malgun Gothic"/>
                <w:noProof/>
                <w:highlight w:val="green"/>
              </w:rPr>
              <w:t>following a decreasing order of the highest priority</w:t>
            </w:r>
            <w:r w:rsidRPr="008062C8">
              <w:rPr>
                <w:rFonts w:eastAsia="Malgun Gothic"/>
                <w:highlight w:val="green"/>
              </w:rPr>
              <w:t xml:space="preserve"> </w:t>
            </w:r>
            <w:r w:rsidRPr="008062C8">
              <w:rPr>
                <w:rFonts w:eastAsia="Malgun Gothic"/>
                <w:noProof/>
                <w:highlight w:val="green"/>
              </w:rPr>
              <w:t>logical channel (with or without data available for transmission) in each of these LCG(s)</w:t>
            </w:r>
            <w:r w:rsidRPr="008062C8">
              <w:rPr>
                <w:rFonts w:eastAsia="Malgun Gothic"/>
                <w:noProof/>
                <w:highlight w:val="green"/>
                <w:lang w:eastAsia="ko-KR"/>
              </w:rPr>
              <w:t>, and in case of equal priority, in increasing order of LCGID</w:t>
            </w:r>
            <w:r w:rsidRPr="008062C8">
              <w:rPr>
                <w:rFonts w:eastAsia="Malgun Gothic"/>
                <w:noProof/>
                <w:highlight w:val="green"/>
              </w:rPr>
              <w:t>.</w:t>
            </w:r>
          </w:p>
          <w:p w14:paraId="7CEAE6BC" w14:textId="2178A7A6" w:rsidR="008062C8" w:rsidRDefault="00AB376F" w:rsidP="008062C8">
            <w:pPr>
              <w:rPr>
                <w:rFonts w:ascii="Arial" w:hAnsi="Arial"/>
                <w:lang w:val="en-US" w:eastAsia="ko-KR"/>
              </w:rPr>
            </w:pPr>
            <w:r>
              <w:rPr>
                <w:rFonts w:ascii="Arial" w:hAnsi="Arial"/>
                <w:lang w:val="en-US" w:eastAsia="ko-KR"/>
              </w:rPr>
              <w:t>However</w:t>
            </w:r>
            <w:r w:rsidR="008062C8">
              <w:rPr>
                <w:rFonts w:ascii="Arial" w:hAnsi="Arial"/>
                <w:lang w:val="en-US" w:eastAsia="ko-KR"/>
              </w:rPr>
              <w:t xml:space="preserve">, </w:t>
            </w:r>
            <w:r w:rsidR="005E6AAA">
              <w:rPr>
                <w:rFonts w:ascii="Arial" w:hAnsi="Arial"/>
                <w:lang w:val="en-US" w:eastAsia="ko-KR"/>
              </w:rPr>
              <w:t>the following text in S</w:t>
            </w:r>
            <w:r w:rsidR="008062C8">
              <w:rPr>
                <w:rFonts w:ascii="Arial" w:hAnsi="Arial"/>
                <w:lang w:val="en-US" w:eastAsia="ko-KR"/>
              </w:rPr>
              <w:t>ubclause 6.</w:t>
            </w:r>
            <w:r w:rsidR="005E6AAA">
              <w:rPr>
                <w:rFonts w:ascii="Arial" w:hAnsi="Arial"/>
                <w:lang w:val="en-US" w:eastAsia="ko-KR"/>
              </w:rPr>
              <w:t>1.3.1 has a different requirement on the format of long truncated BSR:</w:t>
            </w:r>
          </w:p>
          <w:p w14:paraId="785CCED1" w14:textId="77777777" w:rsidR="00445367" w:rsidRPr="00445367" w:rsidRDefault="00445367" w:rsidP="00445367">
            <w:pPr>
              <w:ind w:left="568" w:hanging="284"/>
              <w:rPr>
                <w:rFonts w:eastAsia="Malgun Gothic"/>
                <w:lang w:eastAsia="ko-KR"/>
              </w:rPr>
            </w:pPr>
            <w:r w:rsidRPr="00445367">
              <w:rPr>
                <w:rFonts w:eastAsia="Malgun Gothic"/>
                <w:lang w:eastAsia="ko-KR"/>
              </w:rPr>
              <w:t>-</w:t>
            </w:r>
            <w:r w:rsidRPr="00445367">
              <w:rPr>
                <w:rFonts w:eastAsia="Malgun Gothic"/>
                <w:lang w:eastAsia="ko-KR"/>
              </w:rPr>
              <w:tab/>
              <w:t xml:space="preserve">Buffer Size: The Buffer Size field identifies the total amount of data available according to the data volume calculation procedure in TSs 38.322 [3] and 38.323 [4] across all logical channels of a logical channel group after the MAC PDU has been built (i.e. after the logical channel prioritization procedure, which may result the value of the Buffer Size field to zero). The amount of data is indicated in number of bytes. The size of the RLC and MAC headers are not considered in the buffer size computation. The length of this field for the Short BSR format and the Short Truncated BSR format is 5 bits. The length of this field for the Long BSR format and the Long Truncated BSR format is 8 bits. The values for the 5-bit and 8-bit Buffer Size fields are shown in Tables 6.1.3.1-1 and 6.1.3.1-2, respectively. For the Long BSR format and </w:t>
            </w:r>
            <w:r w:rsidRPr="00445367">
              <w:rPr>
                <w:rFonts w:eastAsia="Malgun Gothic"/>
                <w:highlight w:val="green"/>
                <w:lang w:eastAsia="ko-KR"/>
              </w:rPr>
              <w:t xml:space="preserve">the Long Truncated BSR format, the Buffer Size fields are included in ascending order based on the </w:t>
            </w:r>
            <w:proofErr w:type="spellStart"/>
            <w:r w:rsidRPr="00445367">
              <w:rPr>
                <w:rFonts w:eastAsia="Malgun Gothic"/>
                <w:highlight w:val="green"/>
                <w:lang w:eastAsia="ko-KR"/>
              </w:rPr>
              <w:t>LCG</w:t>
            </w:r>
            <w:r w:rsidRPr="00445367">
              <w:rPr>
                <w:rFonts w:eastAsia="Malgun Gothic"/>
                <w:highlight w:val="green"/>
                <w:vertAlign w:val="subscript"/>
                <w:lang w:eastAsia="ko-KR"/>
              </w:rPr>
              <w:t>i</w:t>
            </w:r>
            <w:proofErr w:type="spellEnd"/>
            <w:r w:rsidRPr="00445367">
              <w:rPr>
                <w:rFonts w:eastAsia="Malgun Gothic"/>
                <w:highlight w:val="green"/>
                <w:lang w:eastAsia="ko-KR"/>
              </w:rPr>
              <w:t>.</w:t>
            </w:r>
            <w:r w:rsidRPr="00445367">
              <w:rPr>
                <w:rFonts w:eastAsia="Malgun Gothic"/>
                <w:lang w:eastAsia="ko-KR"/>
              </w:rPr>
              <w:t xml:space="preserve"> For the Long Truncated BSR format the number of Buffer Size fields included is maximised, while not exceeding the number of padding bits.</w:t>
            </w:r>
          </w:p>
          <w:p w14:paraId="7FE2C072" w14:textId="689F954A" w:rsidR="00107D6A" w:rsidRPr="00487435" w:rsidRDefault="00AB376F" w:rsidP="00724960">
            <w:pPr>
              <w:rPr>
                <w:rFonts w:ascii="Arial" w:hAnsi="Arial"/>
                <w:lang w:val="en-US" w:eastAsia="ko-KR"/>
              </w:rPr>
            </w:pPr>
            <w:r>
              <w:rPr>
                <w:rFonts w:ascii="Arial" w:hAnsi="Arial"/>
                <w:lang w:val="en-US" w:eastAsia="ko-KR"/>
              </w:rPr>
              <w:t>We think there is a clear discrepancy between the requirements in Subclause 5.4.5 and 6.1.3.1</w:t>
            </w:r>
            <w:r w:rsidR="00724960">
              <w:rPr>
                <w:rFonts w:ascii="Arial" w:hAnsi="Arial"/>
                <w:lang w:val="en-US" w:eastAsia="ko-KR"/>
              </w:rPr>
              <w:t>. The text in the latter should be fixed to be consistent with the RAN2 agreement.</w:t>
            </w:r>
          </w:p>
        </w:tc>
      </w:tr>
      <w:tr w:rsidR="001E41F3" w:rsidRPr="00FF4565" w14:paraId="16F8659C" w14:textId="77777777">
        <w:tc>
          <w:tcPr>
            <w:tcW w:w="2268" w:type="dxa"/>
            <w:gridSpan w:val="2"/>
            <w:tcBorders>
              <w:left w:val="single" w:sz="4" w:space="0" w:color="auto"/>
            </w:tcBorders>
          </w:tcPr>
          <w:p w14:paraId="7CD9417D" w14:textId="77777777" w:rsidR="001E41F3" w:rsidRPr="00FF4565" w:rsidRDefault="001E41F3">
            <w:pPr>
              <w:pStyle w:val="CRCoverPage"/>
              <w:spacing w:after="0"/>
              <w:rPr>
                <w:b/>
                <w:i/>
                <w:noProof/>
                <w:sz w:val="8"/>
                <w:szCs w:val="8"/>
              </w:rPr>
            </w:pPr>
          </w:p>
        </w:tc>
        <w:tc>
          <w:tcPr>
            <w:tcW w:w="7373" w:type="dxa"/>
            <w:gridSpan w:val="9"/>
            <w:tcBorders>
              <w:right w:val="single" w:sz="4" w:space="0" w:color="auto"/>
            </w:tcBorders>
          </w:tcPr>
          <w:p w14:paraId="35B25F22" w14:textId="77777777" w:rsidR="001E41F3" w:rsidRPr="00FF4565" w:rsidRDefault="001E41F3" w:rsidP="00AE47EB">
            <w:pPr>
              <w:pStyle w:val="CRCoverPage"/>
              <w:spacing w:after="0"/>
              <w:ind w:left="100"/>
              <w:rPr>
                <w:noProof/>
                <w:sz w:val="8"/>
                <w:szCs w:val="8"/>
              </w:rPr>
            </w:pPr>
          </w:p>
        </w:tc>
      </w:tr>
      <w:tr w:rsidR="001E41F3" w:rsidRPr="00FF4565" w14:paraId="5BED7E44" w14:textId="77777777">
        <w:tc>
          <w:tcPr>
            <w:tcW w:w="2268" w:type="dxa"/>
            <w:gridSpan w:val="2"/>
            <w:tcBorders>
              <w:left w:val="single" w:sz="4" w:space="0" w:color="auto"/>
            </w:tcBorders>
          </w:tcPr>
          <w:p w14:paraId="525EC55F" w14:textId="77777777" w:rsidR="001E41F3" w:rsidRPr="00FF4565" w:rsidRDefault="001E41F3">
            <w:pPr>
              <w:pStyle w:val="CRCoverPage"/>
              <w:tabs>
                <w:tab w:val="right" w:pos="2184"/>
              </w:tabs>
              <w:spacing w:after="0"/>
              <w:rPr>
                <w:b/>
                <w:i/>
                <w:noProof/>
              </w:rPr>
            </w:pPr>
            <w:r w:rsidRPr="00FF4565">
              <w:rPr>
                <w:b/>
                <w:i/>
                <w:noProof/>
              </w:rPr>
              <w:t>Summary of change</w:t>
            </w:r>
            <w:r w:rsidR="0051580D" w:rsidRPr="00FF4565">
              <w:rPr>
                <w:b/>
                <w:i/>
                <w:noProof/>
              </w:rPr>
              <w:t>:</w:t>
            </w:r>
          </w:p>
        </w:tc>
        <w:tc>
          <w:tcPr>
            <w:tcW w:w="7373" w:type="dxa"/>
            <w:gridSpan w:val="9"/>
            <w:tcBorders>
              <w:right w:val="single" w:sz="4" w:space="0" w:color="auto"/>
            </w:tcBorders>
            <w:shd w:val="pct30" w:color="FFFF00" w:fill="auto"/>
          </w:tcPr>
          <w:p w14:paraId="4C43B5F3" w14:textId="5E45D14F" w:rsidR="00F8642B" w:rsidRDefault="00B0172A" w:rsidP="00F8642B">
            <w:pPr>
              <w:pStyle w:val="CRCoverPage"/>
              <w:spacing w:after="0"/>
              <w:rPr>
                <w:noProof/>
                <w:lang w:eastAsia="zh-CN"/>
              </w:rPr>
            </w:pPr>
            <w:r>
              <w:rPr>
                <w:noProof/>
                <w:lang w:eastAsia="zh-CN"/>
              </w:rPr>
              <w:t xml:space="preserve">Change the text in Subclause 6.1.3.1 to </w:t>
            </w:r>
            <w:r w:rsidR="00CA70A1">
              <w:rPr>
                <w:noProof/>
                <w:lang w:eastAsia="zh-CN"/>
              </w:rPr>
              <w:t xml:space="preserve">match the </w:t>
            </w:r>
            <w:r w:rsidR="005F44BA">
              <w:rPr>
                <w:noProof/>
                <w:lang w:eastAsia="zh-CN"/>
              </w:rPr>
              <w:t>RAN2 agreement that in long truncated BSRs LCGs are selected based on decreasing order of priorities of LCGs.</w:t>
            </w:r>
          </w:p>
          <w:p w14:paraId="5E5E277D" w14:textId="77777777" w:rsidR="00B0172A" w:rsidRDefault="00B0172A" w:rsidP="00F8642B">
            <w:pPr>
              <w:pStyle w:val="CRCoverPage"/>
              <w:spacing w:after="0"/>
              <w:rPr>
                <w:noProof/>
                <w:lang w:eastAsia="zh-CN"/>
              </w:rPr>
            </w:pPr>
          </w:p>
          <w:p w14:paraId="5CA812D4" w14:textId="77777777" w:rsidR="003118EF" w:rsidRDefault="003118EF" w:rsidP="003118EF">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36E729E8" w14:textId="77777777" w:rsidR="009539C8" w:rsidRPr="00E321D7" w:rsidRDefault="009539C8" w:rsidP="009539C8">
            <w:pPr>
              <w:pStyle w:val="CRCoverPage"/>
              <w:spacing w:after="0"/>
              <w:rPr>
                <w:noProof/>
                <w:u w:val="single"/>
              </w:rPr>
            </w:pPr>
            <w:r w:rsidRPr="00E321D7">
              <w:rPr>
                <w:rFonts w:hint="eastAsia"/>
                <w:noProof/>
                <w:u w:val="single"/>
              </w:rPr>
              <w:t>Impacted 5G architecture options:</w:t>
            </w:r>
          </w:p>
          <w:p w14:paraId="5D3F696B" w14:textId="77777777" w:rsidR="009539C8" w:rsidRPr="00B1007B" w:rsidRDefault="009539C8" w:rsidP="009539C8">
            <w:pPr>
              <w:pStyle w:val="CRCoverPage"/>
              <w:spacing w:after="0"/>
              <w:rPr>
                <w:noProof/>
                <w:lang w:eastAsia="zh-CN"/>
              </w:rPr>
            </w:pPr>
            <w:r w:rsidRPr="00B1007B">
              <w:rPr>
                <w:noProof/>
                <w:lang w:eastAsia="zh-CN"/>
              </w:rPr>
              <w:t>EN-DC</w:t>
            </w:r>
            <w:r>
              <w:rPr>
                <w:noProof/>
                <w:lang w:eastAsia="zh-CN"/>
              </w:rPr>
              <w:t>, NGEN-DC, and NE-DC.</w:t>
            </w:r>
          </w:p>
          <w:p w14:paraId="64BC1A4A" w14:textId="77777777" w:rsidR="009539C8" w:rsidRPr="00821F0B" w:rsidRDefault="009539C8" w:rsidP="003118EF">
            <w:pPr>
              <w:pStyle w:val="CRCoverPage"/>
              <w:spacing w:before="40" w:afterLines="40" w:after="96"/>
              <w:rPr>
                <w:b/>
                <w:noProof/>
                <w:lang w:eastAsia="zh-CN"/>
              </w:rPr>
            </w:pPr>
          </w:p>
          <w:p w14:paraId="1F4982B8" w14:textId="77777777" w:rsidR="003118EF" w:rsidRDefault="003118EF" w:rsidP="003118EF">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62288DA8" w14:textId="7EF9E7BD" w:rsidR="00FC6461" w:rsidRPr="00FC6461" w:rsidRDefault="00E076B3" w:rsidP="003118EF">
            <w:pPr>
              <w:pStyle w:val="CRCoverPage"/>
              <w:spacing w:before="40" w:afterLines="40" w:after="96"/>
              <w:rPr>
                <w:rFonts w:cs="Arial"/>
              </w:rPr>
            </w:pPr>
            <w:r>
              <w:rPr>
                <w:rFonts w:cs="Arial"/>
              </w:rPr>
              <w:t>BSR MAC CE format</w:t>
            </w:r>
          </w:p>
          <w:p w14:paraId="48CF4471" w14:textId="77777777" w:rsidR="003118EF" w:rsidRPr="00AF4A9F" w:rsidRDefault="003118EF" w:rsidP="003118EF">
            <w:pPr>
              <w:pStyle w:val="CRCoverPage"/>
              <w:spacing w:after="0"/>
              <w:rPr>
                <w:noProof/>
                <w:lang w:eastAsia="zh-CN"/>
              </w:rPr>
            </w:pPr>
          </w:p>
          <w:p w14:paraId="528177CB" w14:textId="77777777" w:rsidR="003118EF" w:rsidRPr="00821F0B" w:rsidRDefault="003118EF" w:rsidP="003118EF">
            <w:pPr>
              <w:pStyle w:val="CRCoverPage"/>
              <w:tabs>
                <w:tab w:val="left" w:pos="1995"/>
              </w:tabs>
              <w:spacing w:before="40" w:afterLines="40" w:after="96"/>
              <w:rPr>
                <w:rFonts w:cs="Arial"/>
                <w:u w:val="single"/>
              </w:rPr>
            </w:pPr>
            <w:r w:rsidRPr="00821F0B">
              <w:rPr>
                <w:rFonts w:cs="Arial"/>
                <w:u w:val="single"/>
              </w:rPr>
              <w:t xml:space="preserve">Inter-operability: </w:t>
            </w:r>
          </w:p>
          <w:p w14:paraId="1B5746A3" w14:textId="769C29A7" w:rsidR="00D46924" w:rsidRDefault="00D46924" w:rsidP="003D462B">
            <w:pPr>
              <w:pStyle w:val="CRCoverPage"/>
              <w:rPr>
                <w:noProof/>
                <w:lang w:eastAsia="zh-CN"/>
              </w:rPr>
            </w:pPr>
            <w:r>
              <w:rPr>
                <w:noProof/>
                <w:lang w:eastAsia="zh-CN"/>
              </w:rPr>
              <w:t xml:space="preserve">Inter-operability depends on which requirement (5.4.5 vs 6.1.3.1) UE and network have implemented. If both UE and network have implemented long trunated BSR according to 5.4.5, there is no interoperability issue. </w:t>
            </w:r>
          </w:p>
          <w:p w14:paraId="0E1BCF54" w14:textId="1DD25A46" w:rsidR="003118EF" w:rsidRPr="00145462" w:rsidRDefault="00E524DA" w:rsidP="003D462B">
            <w:pPr>
              <w:pStyle w:val="CRCoverPage"/>
              <w:rPr>
                <w:noProof/>
                <w:lang w:eastAsia="zh-CN"/>
              </w:rPr>
            </w:pPr>
            <w:r>
              <w:rPr>
                <w:noProof/>
                <w:lang w:eastAsia="zh-CN"/>
              </w:rPr>
              <w:t xml:space="preserve">If UE and network have implemented according to different subclauses, </w:t>
            </w:r>
            <w:r w:rsidR="00883033">
              <w:rPr>
                <w:noProof/>
                <w:lang w:eastAsia="zh-CN"/>
              </w:rPr>
              <w:t>then there can be interoperability issue if only one side implement this change.</w:t>
            </w:r>
          </w:p>
        </w:tc>
      </w:tr>
      <w:tr w:rsidR="001E41F3" w:rsidRPr="00FF4565" w14:paraId="50E27002" w14:textId="77777777">
        <w:tc>
          <w:tcPr>
            <w:tcW w:w="2268" w:type="dxa"/>
            <w:gridSpan w:val="2"/>
            <w:tcBorders>
              <w:left w:val="single" w:sz="4" w:space="0" w:color="auto"/>
            </w:tcBorders>
          </w:tcPr>
          <w:p w14:paraId="4111CBBF" w14:textId="77777777" w:rsidR="001E41F3" w:rsidRPr="00FF4565" w:rsidRDefault="001E41F3">
            <w:pPr>
              <w:pStyle w:val="CRCoverPage"/>
              <w:spacing w:after="0"/>
              <w:rPr>
                <w:b/>
                <w:i/>
                <w:noProof/>
                <w:sz w:val="8"/>
                <w:szCs w:val="8"/>
              </w:rPr>
            </w:pPr>
          </w:p>
        </w:tc>
        <w:tc>
          <w:tcPr>
            <w:tcW w:w="7373" w:type="dxa"/>
            <w:gridSpan w:val="9"/>
            <w:tcBorders>
              <w:right w:val="single" w:sz="4" w:space="0" w:color="auto"/>
            </w:tcBorders>
          </w:tcPr>
          <w:p w14:paraId="62C23E71" w14:textId="77777777" w:rsidR="001E41F3" w:rsidRPr="00FF4565" w:rsidRDefault="001E41F3">
            <w:pPr>
              <w:pStyle w:val="CRCoverPage"/>
              <w:spacing w:after="0"/>
              <w:rPr>
                <w:noProof/>
                <w:sz w:val="8"/>
                <w:szCs w:val="8"/>
              </w:rPr>
            </w:pPr>
          </w:p>
        </w:tc>
      </w:tr>
      <w:tr w:rsidR="001E41F3" w:rsidRPr="00FF4565" w14:paraId="1FE95FAE" w14:textId="77777777">
        <w:tc>
          <w:tcPr>
            <w:tcW w:w="2268" w:type="dxa"/>
            <w:gridSpan w:val="2"/>
            <w:tcBorders>
              <w:left w:val="single" w:sz="4" w:space="0" w:color="auto"/>
              <w:bottom w:val="single" w:sz="4" w:space="0" w:color="auto"/>
            </w:tcBorders>
          </w:tcPr>
          <w:p w14:paraId="19EFD957" w14:textId="77777777" w:rsidR="001E41F3" w:rsidRPr="00FF4565" w:rsidRDefault="001E41F3">
            <w:pPr>
              <w:pStyle w:val="CRCoverPage"/>
              <w:tabs>
                <w:tab w:val="right" w:pos="2184"/>
              </w:tabs>
              <w:spacing w:after="0"/>
              <w:rPr>
                <w:b/>
                <w:i/>
                <w:noProof/>
              </w:rPr>
            </w:pPr>
            <w:r w:rsidRPr="00FF4565">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171A591" w14:textId="6F87EEB5" w:rsidR="008F7A3D" w:rsidRPr="003032B7" w:rsidRDefault="00883033" w:rsidP="002866DB">
            <w:pPr>
              <w:pStyle w:val="CRCoverPage"/>
              <w:spacing w:after="0"/>
              <w:rPr>
                <w:noProof/>
                <w:lang w:val="en-US" w:eastAsia="zh-CN"/>
              </w:rPr>
            </w:pPr>
            <w:r>
              <w:rPr>
                <w:noProof/>
                <w:lang w:val="en-US" w:eastAsia="zh-CN"/>
              </w:rPr>
              <w:t>There can be different implementations of long truncated BSR format</w:t>
            </w:r>
            <w:r w:rsidR="001429A5">
              <w:rPr>
                <w:noProof/>
                <w:lang w:val="en-US" w:eastAsia="zh-CN"/>
              </w:rPr>
              <w:t xml:space="preserve">. As a result, buffer status can be falsely reported or interpreted. </w:t>
            </w:r>
          </w:p>
        </w:tc>
      </w:tr>
      <w:tr w:rsidR="001E41F3" w:rsidRPr="00FF4565" w14:paraId="204DC0C9" w14:textId="77777777">
        <w:tc>
          <w:tcPr>
            <w:tcW w:w="2268" w:type="dxa"/>
            <w:gridSpan w:val="2"/>
          </w:tcPr>
          <w:p w14:paraId="57084BEF" w14:textId="77777777" w:rsidR="001E41F3" w:rsidRPr="00FF4565" w:rsidRDefault="001E41F3">
            <w:pPr>
              <w:pStyle w:val="CRCoverPage"/>
              <w:spacing w:after="0"/>
              <w:rPr>
                <w:b/>
                <w:i/>
                <w:noProof/>
                <w:sz w:val="8"/>
                <w:szCs w:val="8"/>
              </w:rPr>
            </w:pPr>
          </w:p>
        </w:tc>
        <w:tc>
          <w:tcPr>
            <w:tcW w:w="7373" w:type="dxa"/>
            <w:gridSpan w:val="9"/>
          </w:tcPr>
          <w:p w14:paraId="7455F2BA" w14:textId="77777777" w:rsidR="001E41F3" w:rsidRPr="00FF4565" w:rsidRDefault="001E41F3">
            <w:pPr>
              <w:pStyle w:val="CRCoverPage"/>
              <w:spacing w:after="0"/>
              <w:rPr>
                <w:noProof/>
                <w:sz w:val="8"/>
                <w:szCs w:val="8"/>
              </w:rPr>
            </w:pPr>
          </w:p>
        </w:tc>
      </w:tr>
      <w:tr w:rsidR="001E41F3" w:rsidRPr="00FF4565" w14:paraId="3607AE07" w14:textId="77777777">
        <w:tc>
          <w:tcPr>
            <w:tcW w:w="2268" w:type="dxa"/>
            <w:gridSpan w:val="2"/>
            <w:tcBorders>
              <w:top w:val="single" w:sz="4" w:space="0" w:color="auto"/>
              <w:left w:val="single" w:sz="4" w:space="0" w:color="auto"/>
            </w:tcBorders>
          </w:tcPr>
          <w:p w14:paraId="61E99232" w14:textId="77777777" w:rsidR="001E41F3" w:rsidRPr="00FF4565" w:rsidRDefault="001E41F3">
            <w:pPr>
              <w:pStyle w:val="CRCoverPage"/>
              <w:tabs>
                <w:tab w:val="right" w:pos="2184"/>
              </w:tabs>
              <w:spacing w:after="0"/>
              <w:rPr>
                <w:b/>
                <w:i/>
                <w:noProof/>
              </w:rPr>
            </w:pPr>
            <w:r w:rsidRPr="00FF4565">
              <w:rPr>
                <w:b/>
                <w:i/>
                <w:noProof/>
              </w:rPr>
              <w:t>Clauses affected:</w:t>
            </w:r>
          </w:p>
        </w:tc>
        <w:tc>
          <w:tcPr>
            <w:tcW w:w="7373" w:type="dxa"/>
            <w:gridSpan w:val="9"/>
            <w:tcBorders>
              <w:top w:val="single" w:sz="4" w:space="0" w:color="auto"/>
              <w:right w:val="single" w:sz="4" w:space="0" w:color="auto"/>
            </w:tcBorders>
            <w:shd w:val="pct30" w:color="FFFF00" w:fill="auto"/>
          </w:tcPr>
          <w:p w14:paraId="589A6453" w14:textId="506968B4" w:rsidR="001E41F3" w:rsidRPr="00FF4565" w:rsidRDefault="00377088" w:rsidP="002141A3">
            <w:pPr>
              <w:pStyle w:val="CRCoverPage"/>
              <w:spacing w:after="0"/>
              <w:rPr>
                <w:noProof/>
                <w:lang w:eastAsia="zh-CN"/>
              </w:rPr>
            </w:pPr>
            <w:r>
              <w:rPr>
                <w:noProof/>
                <w:lang w:eastAsia="zh-CN"/>
              </w:rPr>
              <w:t>6.1.3.</w:t>
            </w:r>
            <w:r w:rsidR="00107D6A">
              <w:rPr>
                <w:noProof/>
                <w:lang w:eastAsia="zh-CN"/>
              </w:rPr>
              <w:t>1</w:t>
            </w:r>
          </w:p>
        </w:tc>
      </w:tr>
      <w:tr w:rsidR="001E41F3" w:rsidRPr="00FF4565" w14:paraId="39E6CCF4" w14:textId="77777777">
        <w:tc>
          <w:tcPr>
            <w:tcW w:w="2268" w:type="dxa"/>
            <w:gridSpan w:val="2"/>
            <w:tcBorders>
              <w:left w:val="single" w:sz="4" w:space="0" w:color="auto"/>
            </w:tcBorders>
          </w:tcPr>
          <w:p w14:paraId="5FAC0F45" w14:textId="77777777" w:rsidR="001E41F3" w:rsidRPr="00FF4565" w:rsidRDefault="001E41F3">
            <w:pPr>
              <w:pStyle w:val="CRCoverPage"/>
              <w:spacing w:after="0"/>
              <w:rPr>
                <w:b/>
                <w:i/>
                <w:noProof/>
                <w:sz w:val="8"/>
                <w:szCs w:val="8"/>
              </w:rPr>
            </w:pPr>
          </w:p>
        </w:tc>
        <w:tc>
          <w:tcPr>
            <w:tcW w:w="7373" w:type="dxa"/>
            <w:gridSpan w:val="9"/>
            <w:tcBorders>
              <w:right w:val="single" w:sz="4" w:space="0" w:color="auto"/>
            </w:tcBorders>
          </w:tcPr>
          <w:p w14:paraId="66D2A3E7" w14:textId="77777777" w:rsidR="001E41F3" w:rsidRPr="00FF4565" w:rsidRDefault="001E41F3">
            <w:pPr>
              <w:pStyle w:val="CRCoverPage"/>
              <w:spacing w:after="0"/>
              <w:rPr>
                <w:noProof/>
                <w:sz w:val="8"/>
                <w:szCs w:val="8"/>
              </w:rPr>
            </w:pPr>
          </w:p>
        </w:tc>
      </w:tr>
      <w:tr w:rsidR="001E41F3" w:rsidRPr="00FF4565" w14:paraId="65CC4E70" w14:textId="77777777">
        <w:tc>
          <w:tcPr>
            <w:tcW w:w="2268" w:type="dxa"/>
            <w:gridSpan w:val="2"/>
            <w:tcBorders>
              <w:left w:val="single" w:sz="4" w:space="0" w:color="auto"/>
            </w:tcBorders>
          </w:tcPr>
          <w:p w14:paraId="66518607" w14:textId="77777777" w:rsidR="001E41F3" w:rsidRPr="00FF456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8FAF21" w14:textId="77777777" w:rsidR="001E41F3" w:rsidRPr="00FF4565" w:rsidRDefault="001E41F3">
            <w:pPr>
              <w:pStyle w:val="CRCoverPage"/>
              <w:spacing w:after="0"/>
              <w:jc w:val="center"/>
              <w:rPr>
                <w:b/>
                <w:caps/>
                <w:noProof/>
              </w:rPr>
            </w:pPr>
            <w:r w:rsidRPr="00FF456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3E771C" w14:textId="77777777" w:rsidR="001E41F3" w:rsidRPr="00FF4565" w:rsidRDefault="001E41F3">
            <w:pPr>
              <w:pStyle w:val="CRCoverPage"/>
              <w:spacing w:after="0"/>
              <w:jc w:val="center"/>
              <w:rPr>
                <w:b/>
                <w:caps/>
                <w:noProof/>
              </w:rPr>
            </w:pPr>
            <w:r w:rsidRPr="00FF4565">
              <w:rPr>
                <w:b/>
                <w:caps/>
                <w:noProof/>
              </w:rPr>
              <w:t>N</w:t>
            </w:r>
          </w:p>
        </w:tc>
        <w:tc>
          <w:tcPr>
            <w:tcW w:w="2977" w:type="dxa"/>
            <w:gridSpan w:val="3"/>
          </w:tcPr>
          <w:p w14:paraId="0E6C12CA" w14:textId="77777777" w:rsidR="001E41F3" w:rsidRPr="00FF4565"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31989E7" w14:textId="77777777" w:rsidR="001E41F3" w:rsidRPr="00FF4565" w:rsidRDefault="001E41F3">
            <w:pPr>
              <w:pStyle w:val="CRCoverPage"/>
              <w:spacing w:after="0"/>
              <w:ind w:left="99"/>
              <w:rPr>
                <w:noProof/>
              </w:rPr>
            </w:pPr>
          </w:p>
        </w:tc>
      </w:tr>
      <w:tr w:rsidR="001E41F3" w:rsidRPr="00FF4565" w14:paraId="2E0DBBA5" w14:textId="77777777">
        <w:tc>
          <w:tcPr>
            <w:tcW w:w="2268" w:type="dxa"/>
            <w:gridSpan w:val="2"/>
            <w:tcBorders>
              <w:left w:val="single" w:sz="4" w:space="0" w:color="auto"/>
            </w:tcBorders>
          </w:tcPr>
          <w:p w14:paraId="69EA11A0" w14:textId="77777777" w:rsidR="001E41F3" w:rsidRPr="00FF4565" w:rsidRDefault="001E41F3">
            <w:pPr>
              <w:pStyle w:val="CRCoverPage"/>
              <w:tabs>
                <w:tab w:val="right" w:pos="2184"/>
              </w:tabs>
              <w:spacing w:after="0"/>
              <w:rPr>
                <w:b/>
                <w:i/>
                <w:noProof/>
              </w:rPr>
            </w:pPr>
            <w:r w:rsidRPr="00FF456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B31964" w14:textId="77777777" w:rsidR="001E41F3" w:rsidRPr="00FF456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E1EB3F" w14:textId="77777777" w:rsidR="001E41F3" w:rsidRPr="00FF4565" w:rsidRDefault="00632EC5">
            <w:pPr>
              <w:pStyle w:val="CRCoverPage"/>
              <w:spacing w:after="0"/>
              <w:jc w:val="center"/>
              <w:rPr>
                <w:b/>
                <w:caps/>
                <w:noProof/>
                <w:lang w:eastAsia="zh-CN"/>
              </w:rPr>
            </w:pPr>
            <w:r w:rsidRPr="00FF4565">
              <w:rPr>
                <w:rFonts w:hint="eastAsia"/>
                <w:b/>
                <w:caps/>
                <w:noProof/>
                <w:lang w:eastAsia="zh-CN"/>
              </w:rPr>
              <w:t>X</w:t>
            </w:r>
          </w:p>
        </w:tc>
        <w:tc>
          <w:tcPr>
            <w:tcW w:w="2977" w:type="dxa"/>
            <w:gridSpan w:val="3"/>
          </w:tcPr>
          <w:p w14:paraId="2E0A822A" w14:textId="77777777" w:rsidR="001E41F3" w:rsidRPr="00FF4565" w:rsidRDefault="001E41F3">
            <w:pPr>
              <w:pStyle w:val="CRCoverPage"/>
              <w:tabs>
                <w:tab w:val="right" w:pos="2893"/>
              </w:tabs>
              <w:spacing w:after="0"/>
              <w:rPr>
                <w:noProof/>
              </w:rPr>
            </w:pPr>
            <w:r w:rsidRPr="00FF4565">
              <w:rPr>
                <w:noProof/>
              </w:rPr>
              <w:t xml:space="preserve"> Other core specifications</w:t>
            </w:r>
            <w:r w:rsidRPr="00FF4565">
              <w:rPr>
                <w:noProof/>
              </w:rPr>
              <w:tab/>
            </w:r>
          </w:p>
        </w:tc>
        <w:tc>
          <w:tcPr>
            <w:tcW w:w="3828" w:type="dxa"/>
            <w:gridSpan w:val="4"/>
            <w:tcBorders>
              <w:right w:val="single" w:sz="4" w:space="0" w:color="auto"/>
            </w:tcBorders>
            <w:shd w:val="pct30" w:color="FFFF00" w:fill="auto"/>
          </w:tcPr>
          <w:p w14:paraId="64305A86" w14:textId="77777777" w:rsidR="001E41F3" w:rsidRPr="00FF4565" w:rsidRDefault="00145D43">
            <w:pPr>
              <w:pStyle w:val="CRCoverPage"/>
              <w:spacing w:after="0"/>
              <w:ind w:left="99"/>
              <w:rPr>
                <w:noProof/>
              </w:rPr>
            </w:pPr>
            <w:r w:rsidRPr="00FF4565">
              <w:rPr>
                <w:noProof/>
              </w:rPr>
              <w:t xml:space="preserve">TS/TR ... CR ... </w:t>
            </w:r>
          </w:p>
        </w:tc>
      </w:tr>
      <w:tr w:rsidR="001E41F3" w:rsidRPr="00FF4565" w14:paraId="2A047D26" w14:textId="77777777">
        <w:tc>
          <w:tcPr>
            <w:tcW w:w="2268" w:type="dxa"/>
            <w:gridSpan w:val="2"/>
            <w:tcBorders>
              <w:left w:val="single" w:sz="4" w:space="0" w:color="auto"/>
            </w:tcBorders>
          </w:tcPr>
          <w:p w14:paraId="5FE4712C" w14:textId="77777777" w:rsidR="001E41F3" w:rsidRPr="00FF4565" w:rsidRDefault="001E41F3">
            <w:pPr>
              <w:pStyle w:val="CRCoverPage"/>
              <w:spacing w:after="0"/>
              <w:rPr>
                <w:b/>
                <w:i/>
                <w:noProof/>
              </w:rPr>
            </w:pPr>
            <w:r w:rsidRPr="00FF456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D682B8" w14:textId="77777777" w:rsidR="001E41F3" w:rsidRPr="00FF456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1AF9A" w14:textId="77777777" w:rsidR="001E41F3" w:rsidRPr="00FF4565" w:rsidRDefault="00632EC5">
            <w:pPr>
              <w:pStyle w:val="CRCoverPage"/>
              <w:spacing w:after="0"/>
              <w:jc w:val="center"/>
              <w:rPr>
                <w:b/>
                <w:caps/>
                <w:noProof/>
                <w:lang w:eastAsia="zh-CN"/>
              </w:rPr>
            </w:pPr>
            <w:r w:rsidRPr="00FF4565">
              <w:rPr>
                <w:rFonts w:hint="eastAsia"/>
                <w:b/>
                <w:caps/>
                <w:noProof/>
                <w:lang w:eastAsia="zh-CN"/>
              </w:rPr>
              <w:t>X</w:t>
            </w:r>
          </w:p>
        </w:tc>
        <w:tc>
          <w:tcPr>
            <w:tcW w:w="2977" w:type="dxa"/>
            <w:gridSpan w:val="3"/>
          </w:tcPr>
          <w:p w14:paraId="5F9A69DB" w14:textId="77777777" w:rsidR="001E41F3" w:rsidRPr="00FF4565" w:rsidRDefault="001E41F3">
            <w:pPr>
              <w:pStyle w:val="CRCoverPage"/>
              <w:spacing w:after="0"/>
              <w:rPr>
                <w:noProof/>
              </w:rPr>
            </w:pPr>
            <w:r w:rsidRPr="00FF4565">
              <w:rPr>
                <w:noProof/>
              </w:rPr>
              <w:t xml:space="preserve"> Test specifications</w:t>
            </w:r>
          </w:p>
        </w:tc>
        <w:tc>
          <w:tcPr>
            <w:tcW w:w="3828" w:type="dxa"/>
            <w:gridSpan w:val="4"/>
            <w:tcBorders>
              <w:right w:val="single" w:sz="4" w:space="0" w:color="auto"/>
            </w:tcBorders>
            <w:shd w:val="pct30" w:color="FFFF00" w:fill="auto"/>
          </w:tcPr>
          <w:p w14:paraId="41DBD844" w14:textId="77777777" w:rsidR="001E41F3" w:rsidRPr="00FF4565" w:rsidRDefault="00145D43">
            <w:pPr>
              <w:pStyle w:val="CRCoverPage"/>
              <w:spacing w:after="0"/>
              <w:ind w:left="99"/>
              <w:rPr>
                <w:noProof/>
              </w:rPr>
            </w:pPr>
            <w:r w:rsidRPr="00FF4565">
              <w:rPr>
                <w:noProof/>
              </w:rPr>
              <w:t xml:space="preserve">TS/TR ... CR ... </w:t>
            </w:r>
          </w:p>
        </w:tc>
      </w:tr>
      <w:tr w:rsidR="001E41F3" w:rsidRPr="00FF4565" w14:paraId="68B5ACB3" w14:textId="77777777">
        <w:tc>
          <w:tcPr>
            <w:tcW w:w="2268" w:type="dxa"/>
            <w:gridSpan w:val="2"/>
            <w:tcBorders>
              <w:left w:val="single" w:sz="4" w:space="0" w:color="auto"/>
            </w:tcBorders>
          </w:tcPr>
          <w:p w14:paraId="0941E97C" w14:textId="77777777" w:rsidR="001E41F3" w:rsidRPr="00FF4565" w:rsidRDefault="00145D43">
            <w:pPr>
              <w:pStyle w:val="CRCoverPage"/>
              <w:spacing w:after="0"/>
              <w:rPr>
                <w:b/>
                <w:i/>
                <w:noProof/>
              </w:rPr>
            </w:pPr>
            <w:r w:rsidRPr="00FF4565">
              <w:rPr>
                <w:b/>
                <w:i/>
                <w:noProof/>
              </w:rPr>
              <w:t xml:space="preserve">(show </w:t>
            </w:r>
            <w:r w:rsidR="00592D74" w:rsidRPr="00FF4565">
              <w:rPr>
                <w:b/>
                <w:i/>
                <w:noProof/>
              </w:rPr>
              <w:t xml:space="preserve">related </w:t>
            </w:r>
            <w:r w:rsidRPr="00FF4565">
              <w:rPr>
                <w:b/>
                <w:i/>
                <w:noProof/>
              </w:rPr>
              <w:t>CR</w:t>
            </w:r>
            <w:r w:rsidR="00592D74" w:rsidRPr="00FF4565">
              <w:rPr>
                <w:b/>
                <w:i/>
                <w:noProof/>
              </w:rPr>
              <w:t>s</w:t>
            </w:r>
            <w:r w:rsidRPr="00FF4565">
              <w:rPr>
                <w:b/>
                <w:i/>
                <w:noProof/>
              </w:rPr>
              <w:t>)</w:t>
            </w:r>
          </w:p>
        </w:tc>
        <w:tc>
          <w:tcPr>
            <w:tcW w:w="284" w:type="dxa"/>
            <w:tcBorders>
              <w:top w:val="single" w:sz="4" w:space="0" w:color="auto"/>
              <w:left w:val="single" w:sz="4" w:space="0" w:color="auto"/>
              <w:bottom w:val="single" w:sz="4" w:space="0" w:color="auto"/>
            </w:tcBorders>
            <w:shd w:val="pct25" w:color="FFFF00" w:fill="auto"/>
          </w:tcPr>
          <w:p w14:paraId="40A6E2E2" w14:textId="77777777" w:rsidR="001E41F3" w:rsidRPr="00FF456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5AD1B7" w14:textId="77777777" w:rsidR="001E41F3" w:rsidRPr="00FF4565" w:rsidRDefault="00632EC5">
            <w:pPr>
              <w:pStyle w:val="CRCoverPage"/>
              <w:spacing w:after="0"/>
              <w:jc w:val="center"/>
              <w:rPr>
                <w:b/>
                <w:caps/>
                <w:noProof/>
                <w:lang w:eastAsia="zh-CN"/>
              </w:rPr>
            </w:pPr>
            <w:r w:rsidRPr="00FF4565">
              <w:rPr>
                <w:rFonts w:hint="eastAsia"/>
                <w:b/>
                <w:caps/>
                <w:noProof/>
                <w:lang w:eastAsia="zh-CN"/>
              </w:rPr>
              <w:t>X</w:t>
            </w:r>
          </w:p>
        </w:tc>
        <w:tc>
          <w:tcPr>
            <w:tcW w:w="2977" w:type="dxa"/>
            <w:gridSpan w:val="3"/>
          </w:tcPr>
          <w:p w14:paraId="002C3C9D" w14:textId="77777777" w:rsidR="001E41F3" w:rsidRPr="00FF4565" w:rsidRDefault="001E41F3">
            <w:pPr>
              <w:pStyle w:val="CRCoverPage"/>
              <w:spacing w:after="0"/>
              <w:rPr>
                <w:noProof/>
              </w:rPr>
            </w:pPr>
            <w:r w:rsidRPr="00FF4565">
              <w:rPr>
                <w:noProof/>
              </w:rPr>
              <w:t xml:space="preserve"> O&amp;M Specifications</w:t>
            </w:r>
          </w:p>
        </w:tc>
        <w:tc>
          <w:tcPr>
            <w:tcW w:w="3828" w:type="dxa"/>
            <w:gridSpan w:val="4"/>
            <w:tcBorders>
              <w:right w:val="single" w:sz="4" w:space="0" w:color="auto"/>
            </w:tcBorders>
            <w:shd w:val="pct30" w:color="FFFF00" w:fill="auto"/>
          </w:tcPr>
          <w:p w14:paraId="3C1E126D" w14:textId="77777777" w:rsidR="001E41F3" w:rsidRPr="00FF4565" w:rsidRDefault="00145D43">
            <w:pPr>
              <w:pStyle w:val="CRCoverPage"/>
              <w:spacing w:after="0"/>
              <w:ind w:left="99"/>
              <w:rPr>
                <w:noProof/>
              </w:rPr>
            </w:pPr>
            <w:r w:rsidRPr="00FF4565">
              <w:rPr>
                <w:noProof/>
              </w:rPr>
              <w:t>TS</w:t>
            </w:r>
            <w:r w:rsidR="000A6394" w:rsidRPr="00FF4565">
              <w:rPr>
                <w:noProof/>
              </w:rPr>
              <w:t xml:space="preserve">/TR ... CR ... </w:t>
            </w:r>
          </w:p>
        </w:tc>
      </w:tr>
      <w:tr w:rsidR="001E41F3" w:rsidRPr="00FF4565" w14:paraId="760B8352" w14:textId="77777777">
        <w:tc>
          <w:tcPr>
            <w:tcW w:w="2268" w:type="dxa"/>
            <w:gridSpan w:val="2"/>
            <w:tcBorders>
              <w:left w:val="single" w:sz="4" w:space="0" w:color="auto"/>
            </w:tcBorders>
          </w:tcPr>
          <w:p w14:paraId="1CAF33BC" w14:textId="77777777" w:rsidR="001E41F3" w:rsidRPr="00FF4565" w:rsidRDefault="001E41F3">
            <w:pPr>
              <w:pStyle w:val="CRCoverPage"/>
              <w:spacing w:after="0"/>
              <w:rPr>
                <w:b/>
                <w:i/>
                <w:noProof/>
              </w:rPr>
            </w:pPr>
          </w:p>
        </w:tc>
        <w:tc>
          <w:tcPr>
            <w:tcW w:w="7373" w:type="dxa"/>
            <w:gridSpan w:val="9"/>
            <w:tcBorders>
              <w:right w:val="single" w:sz="4" w:space="0" w:color="auto"/>
            </w:tcBorders>
          </w:tcPr>
          <w:p w14:paraId="08606B92" w14:textId="77777777" w:rsidR="001E41F3" w:rsidRPr="00FF4565" w:rsidRDefault="001E41F3">
            <w:pPr>
              <w:pStyle w:val="CRCoverPage"/>
              <w:spacing w:after="0"/>
              <w:rPr>
                <w:noProof/>
              </w:rPr>
            </w:pPr>
          </w:p>
        </w:tc>
      </w:tr>
      <w:tr w:rsidR="001E41F3" w:rsidRPr="00FF4565" w14:paraId="345A97D5" w14:textId="77777777">
        <w:tc>
          <w:tcPr>
            <w:tcW w:w="2268" w:type="dxa"/>
            <w:gridSpan w:val="2"/>
            <w:tcBorders>
              <w:left w:val="single" w:sz="4" w:space="0" w:color="auto"/>
              <w:bottom w:val="single" w:sz="4" w:space="0" w:color="auto"/>
            </w:tcBorders>
          </w:tcPr>
          <w:p w14:paraId="32B9E557" w14:textId="77777777" w:rsidR="001E41F3" w:rsidRPr="00FF4565" w:rsidRDefault="001E41F3">
            <w:pPr>
              <w:pStyle w:val="CRCoverPage"/>
              <w:tabs>
                <w:tab w:val="right" w:pos="2184"/>
              </w:tabs>
              <w:spacing w:after="0"/>
              <w:rPr>
                <w:b/>
                <w:i/>
                <w:noProof/>
              </w:rPr>
            </w:pPr>
            <w:r w:rsidRPr="00FF4565">
              <w:rPr>
                <w:b/>
                <w:i/>
                <w:noProof/>
              </w:rPr>
              <w:t>Other comments:</w:t>
            </w:r>
          </w:p>
        </w:tc>
        <w:tc>
          <w:tcPr>
            <w:tcW w:w="7373" w:type="dxa"/>
            <w:gridSpan w:val="9"/>
            <w:tcBorders>
              <w:bottom w:val="single" w:sz="4" w:space="0" w:color="auto"/>
              <w:right w:val="single" w:sz="4" w:space="0" w:color="auto"/>
            </w:tcBorders>
            <w:shd w:val="pct30" w:color="FFFF00" w:fill="auto"/>
          </w:tcPr>
          <w:p w14:paraId="209FFA86" w14:textId="77777777" w:rsidR="001E41F3" w:rsidRPr="00FF4565" w:rsidRDefault="001E41F3">
            <w:pPr>
              <w:pStyle w:val="CRCoverPage"/>
              <w:spacing w:after="0"/>
              <w:ind w:left="100"/>
              <w:rPr>
                <w:noProof/>
              </w:rPr>
            </w:pPr>
          </w:p>
        </w:tc>
      </w:tr>
    </w:tbl>
    <w:p w14:paraId="127FA637" w14:textId="77777777" w:rsidR="001E41F3" w:rsidRDefault="001E41F3">
      <w:pPr>
        <w:pStyle w:val="CRCoverPage"/>
        <w:spacing w:after="0"/>
        <w:rPr>
          <w:noProof/>
          <w:sz w:val="8"/>
          <w:szCs w:val="8"/>
        </w:rPr>
      </w:pPr>
    </w:p>
    <w:p w14:paraId="46184BAB" w14:textId="77777777" w:rsidR="001E41F3" w:rsidRDefault="001E41F3">
      <w:pPr>
        <w:rPr>
          <w:noProof/>
          <w:lang w:eastAsia="zh-CN"/>
        </w:rPr>
      </w:pPr>
    </w:p>
    <w:p w14:paraId="2D1BC819" w14:textId="4CEF5E32" w:rsidR="007966A3" w:rsidRDefault="00CC2393" w:rsidP="00CA34B3">
      <w:pPr>
        <w:rPr>
          <w:sz w:val="36"/>
          <w:szCs w:val="36"/>
        </w:rPr>
      </w:pPr>
      <w:r>
        <w:rPr>
          <w:color w:val="FF0000"/>
          <w:sz w:val="21"/>
          <w:highlight w:val="yellow"/>
          <w:lang w:eastAsia="zh-CN"/>
        </w:rPr>
        <w:br w:type="page"/>
      </w:r>
      <w:r w:rsidR="00CA34B3">
        <w:rPr>
          <w:sz w:val="36"/>
          <w:szCs w:val="36"/>
        </w:rPr>
        <w:t>--------------</w:t>
      </w:r>
      <w:r w:rsidR="00341EDF">
        <w:rPr>
          <w:sz w:val="36"/>
          <w:szCs w:val="36"/>
        </w:rPr>
        <w:t>---</w:t>
      </w:r>
      <w:r w:rsidR="00CA34B3">
        <w:rPr>
          <w:sz w:val="36"/>
          <w:szCs w:val="36"/>
        </w:rPr>
        <w:t>-----</w:t>
      </w:r>
      <w:r w:rsidR="00D82CA8">
        <w:rPr>
          <w:sz w:val="36"/>
          <w:szCs w:val="36"/>
        </w:rPr>
        <w:t>--</w:t>
      </w:r>
      <w:r w:rsidR="00CA34B3">
        <w:rPr>
          <w:sz w:val="36"/>
          <w:szCs w:val="36"/>
        </w:rPr>
        <w:t xml:space="preserve">------- </w:t>
      </w:r>
      <w:r w:rsidR="007966A3" w:rsidRPr="00CA34B3">
        <w:rPr>
          <w:rFonts w:hint="eastAsia"/>
          <w:sz w:val="36"/>
          <w:szCs w:val="36"/>
        </w:rPr>
        <w:t>[</w:t>
      </w:r>
      <w:r w:rsidR="007966A3" w:rsidRPr="00CA34B3">
        <w:rPr>
          <w:sz w:val="36"/>
          <w:szCs w:val="36"/>
        </w:rPr>
        <w:t>Start of</w:t>
      </w:r>
      <w:r w:rsidR="006A0AA3">
        <w:rPr>
          <w:sz w:val="36"/>
          <w:szCs w:val="36"/>
        </w:rPr>
        <w:t xml:space="preserve"> </w:t>
      </w:r>
      <w:r w:rsidR="007966A3" w:rsidRPr="00CA34B3">
        <w:rPr>
          <w:sz w:val="36"/>
          <w:szCs w:val="36"/>
        </w:rPr>
        <w:t>change</w:t>
      </w:r>
      <w:r w:rsidR="007966A3" w:rsidRPr="00CA34B3">
        <w:rPr>
          <w:rFonts w:hint="eastAsia"/>
          <w:sz w:val="36"/>
          <w:szCs w:val="36"/>
        </w:rPr>
        <w:t>]</w:t>
      </w:r>
      <w:r w:rsidR="00CA34B3">
        <w:rPr>
          <w:sz w:val="36"/>
          <w:szCs w:val="36"/>
        </w:rPr>
        <w:t xml:space="preserve"> --</w:t>
      </w:r>
      <w:r w:rsidR="00341EDF">
        <w:rPr>
          <w:sz w:val="36"/>
          <w:szCs w:val="36"/>
        </w:rPr>
        <w:t>--</w:t>
      </w:r>
      <w:r w:rsidR="00CA34B3">
        <w:rPr>
          <w:sz w:val="36"/>
          <w:szCs w:val="36"/>
        </w:rPr>
        <w:t>---------------------</w:t>
      </w:r>
      <w:r w:rsidR="00D82CA8">
        <w:rPr>
          <w:sz w:val="36"/>
          <w:szCs w:val="36"/>
        </w:rPr>
        <w:t>-</w:t>
      </w:r>
    </w:p>
    <w:p w14:paraId="64EA2BAA" w14:textId="77777777" w:rsidR="00DF1AD2" w:rsidRPr="00C964D7" w:rsidRDefault="00DF1AD2" w:rsidP="00DF1AD2">
      <w:pPr>
        <w:pStyle w:val="Heading4"/>
        <w:rPr>
          <w:lang w:eastAsia="ko-KR"/>
        </w:rPr>
      </w:pPr>
      <w:bookmarkStart w:id="3" w:name="_Toc20428334"/>
      <w:r w:rsidRPr="00C964D7">
        <w:rPr>
          <w:lang w:eastAsia="ko-KR"/>
        </w:rPr>
        <w:t>6.1.3.1</w:t>
      </w:r>
      <w:r w:rsidRPr="00C964D7">
        <w:rPr>
          <w:lang w:eastAsia="ko-KR"/>
        </w:rPr>
        <w:tab/>
        <w:t>Buffer Status Report MAC CEs</w:t>
      </w:r>
      <w:bookmarkEnd w:id="3"/>
    </w:p>
    <w:p w14:paraId="0699FF7D" w14:textId="77777777" w:rsidR="00DF1AD2" w:rsidRPr="00C964D7" w:rsidRDefault="00DF1AD2" w:rsidP="00DF1AD2">
      <w:pPr>
        <w:rPr>
          <w:lang w:eastAsia="ko-KR"/>
        </w:rPr>
      </w:pPr>
      <w:r w:rsidRPr="00C964D7">
        <w:rPr>
          <w:lang w:eastAsia="ko-KR"/>
        </w:rPr>
        <w:t>Buffer Status Report (BSR) MAC CEs consist of either:</w:t>
      </w:r>
    </w:p>
    <w:p w14:paraId="5CEB1302" w14:textId="77777777" w:rsidR="00DF1AD2" w:rsidRPr="00C964D7" w:rsidRDefault="00DF1AD2" w:rsidP="00DF1AD2">
      <w:pPr>
        <w:pStyle w:val="B1"/>
        <w:rPr>
          <w:lang w:eastAsia="ko-KR"/>
        </w:rPr>
      </w:pPr>
      <w:r w:rsidRPr="00C964D7">
        <w:rPr>
          <w:lang w:eastAsia="ko-KR"/>
        </w:rPr>
        <w:t>-</w:t>
      </w:r>
      <w:r w:rsidRPr="00C964D7">
        <w:rPr>
          <w:lang w:eastAsia="ko-KR"/>
        </w:rPr>
        <w:tab/>
        <w:t>Short BSR format (fixed size); or</w:t>
      </w:r>
    </w:p>
    <w:p w14:paraId="41452132" w14:textId="77777777" w:rsidR="00DF1AD2" w:rsidRPr="00C964D7" w:rsidRDefault="00DF1AD2" w:rsidP="00DF1AD2">
      <w:pPr>
        <w:pStyle w:val="B1"/>
        <w:rPr>
          <w:lang w:eastAsia="ko-KR"/>
        </w:rPr>
      </w:pPr>
      <w:r w:rsidRPr="00C964D7">
        <w:rPr>
          <w:lang w:eastAsia="ko-KR"/>
        </w:rPr>
        <w:t>-</w:t>
      </w:r>
      <w:r w:rsidRPr="00C964D7">
        <w:rPr>
          <w:lang w:eastAsia="ko-KR"/>
        </w:rPr>
        <w:tab/>
        <w:t>Long BSR format (variable size); or</w:t>
      </w:r>
    </w:p>
    <w:p w14:paraId="14176378" w14:textId="77777777" w:rsidR="00DF1AD2" w:rsidRPr="00C964D7" w:rsidRDefault="00DF1AD2" w:rsidP="00DF1AD2">
      <w:pPr>
        <w:pStyle w:val="B1"/>
        <w:rPr>
          <w:lang w:eastAsia="ko-KR"/>
        </w:rPr>
      </w:pPr>
      <w:r w:rsidRPr="00C964D7">
        <w:rPr>
          <w:lang w:eastAsia="ko-KR"/>
        </w:rPr>
        <w:t>-</w:t>
      </w:r>
      <w:r w:rsidRPr="00C964D7">
        <w:rPr>
          <w:lang w:eastAsia="ko-KR"/>
        </w:rPr>
        <w:tab/>
        <w:t>Short Truncated BSR format (fixed size); or</w:t>
      </w:r>
    </w:p>
    <w:p w14:paraId="604FA013" w14:textId="77777777" w:rsidR="00DF1AD2" w:rsidRPr="00C964D7" w:rsidRDefault="00DF1AD2" w:rsidP="00DF1AD2">
      <w:pPr>
        <w:pStyle w:val="B1"/>
        <w:rPr>
          <w:lang w:eastAsia="ko-KR"/>
        </w:rPr>
      </w:pPr>
      <w:r w:rsidRPr="00C964D7">
        <w:rPr>
          <w:lang w:eastAsia="ko-KR"/>
        </w:rPr>
        <w:t>-</w:t>
      </w:r>
      <w:r w:rsidRPr="00C964D7">
        <w:rPr>
          <w:lang w:eastAsia="ko-KR"/>
        </w:rPr>
        <w:tab/>
        <w:t>Long Truncated BSR format (variable size).</w:t>
      </w:r>
    </w:p>
    <w:p w14:paraId="69BCDC8E" w14:textId="77777777" w:rsidR="00DF1AD2" w:rsidRPr="00C964D7" w:rsidRDefault="00DF1AD2" w:rsidP="00DF1AD2">
      <w:pPr>
        <w:rPr>
          <w:lang w:eastAsia="ko-KR"/>
        </w:rPr>
      </w:pPr>
      <w:r w:rsidRPr="00C964D7">
        <w:rPr>
          <w:lang w:eastAsia="ko-KR"/>
        </w:rPr>
        <w:t xml:space="preserve">The BSR formats are identified by MAC </w:t>
      </w:r>
      <w:proofErr w:type="spellStart"/>
      <w:r w:rsidRPr="00C964D7">
        <w:rPr>
          <w:lang w:eastAsia="ko-KR"/>
        </w:rPr>
        <w:t>subheaders</w:t>
      </w:r>
      <w:proofErr w:type="spellEnd"/>
      <w:r w:rsidRPr="00C964D7">
        <w:rPr>
          <w:lang w:eastAsia="ko-KR"/>
        </w:rPr>
        <w:t xml:space="preserve"> with LCIDs as specified in Table 6.2.1-2.</w:t>
      </w:r>
    </w:p>
    <w:p w14:paraId="0D6623C2" w14:textId="77777777" w:rsidR="00DF1AD2" w:rsidRPr="00C964D7" w:rsidRDefault="00DF1AD2" w:rsidP="00DF1AD2">
      <w:pPr>
        <w:rPr>
          <w:lang w:eastAsia="ko-KR"/>
        </w:rPr>
      </w:pPr>
      <w:r w:rsidRPr="00C964D7">
        <w:rPr>
          <w:lang w:eastAsia="ko-KR"/>
        </w:rPr>
        <w:t>The fields in the BSR MAC CE are defined as follows:</w:t>
      </w:r>
    </w:p>
    <w:p w14:paraId="227679BC" w14:textId="77777777" w:rsidR="00DF1AD2" w:rsidRPr="00C964D7" w:rsidRDefault="00DF1AD2" w:rsidP="00DF1AD2">
      <w:pPr>
        <w:pStyle w:val="B1"/>
        <w:rPr>
          <w:lang w:eastAsia="ko-KR"/>
        </w:rPr>
      </w:pPr>
      <w:r w:rsidRPr="00C964D7">
        <w:rPr>
          <w:lang w:eastAsia="ko-KR"/>
        </w:rPr>
        <w:t>-</w:t>
      </w:r>
      <w:r w:rsidRPr="00C964D7">
        <w:rPr>
          <w:lang w:eastAsia="ko-KR"/>
        </w:rPr>
        <w:tab/>
        <w:t xml:space="preserve">LCG ID: The Logical Channel Group ID field identifies the group of logical </w:t>
      </w:r>
      <w:proofErr w:type="gramStart"/>
      <w:r w:rsidRPr="00C964D7">
        <w:rPr>
          <w:lang w:eastAsia="ko-KR"/>
        </w:rPr>
        <w:t>channel</w:t>
      </w:r>
      <w:proofErr w:type="gramEnd"/>
      <w:r w:rsidRPr="00C964D7">
        <w:rPr>
          <w:lang w:eastAsia="ko-KR"/>
        </w:rPr>
        <w:t>(s) whose buffer status is being reported. The length of the field is 3 bits;</w:t>
      </w:r>
    </w:p>
    <w:p w14:paraId="3628D3E0" w14:textId="77777777" w:rsidR="00DF1AD2" w:rsidRPr="00C964D7" w:rsidRDefault="00DF1AD2" w:rsidP="00DF1AD2">
      <w:pPr>
        <w:pStyle w:val="B1"/>
        <w:rPr>
          <w:lang w:eastAsia="ko-KR"/>
        </w:rPr>
      </w:pPr>
      <w:r w:rsidRPr="00C964D7">
        <w:rPr>
          <w:lang w:eastAsia="ko-KR"/>
        </w:rPr>
        <w:t>-</w:t>
      </w:r>
      <w:r w:rsidRPr="00C964D7">
        <w:rPr>
          <w:lang w:eastAsia="ko-KR"/>
        </w:rPr>
        <w:tab/>
      </w:r>
      <w:proofErr w:type="spellStart"/>
      <w:r w:rsidRPr="00C964D7">
        <w:rPr>
          <w:lang w:eastAsia="ko-KR"/>
        </w:rPr>
        <w:t>LCG</w:t>
      </w:r>
      <w:r w:rsidRPr="00C964D7">
        <w:rPr>
          <w:vertAlign w:val="subscript"/>
          <w:lang w:eastAsia="ko-KR"/>
        </w:rPr>
        <w:t>i</w:t>
      </w:r>
      <w:proofErr w:type="spellEnd"/>
      <w:r w:rsidRPr="00C964D7">
        <w:rPr>
          <w:lang w:eastAsia="ko-KR"/>
        </w:rPr>
        <w:t xml:space="preserve">: For the Long BSR format, this field indicates the presence of the Buffer Size field for the logical channel group </w:t>
      </w:r>
      <w:proofErr w:type="spellStart"/>
      <w:r w:rsidRPr="00C964D7">
        <w:rPr>
          <w:lang w:eastAsia="ko-KR"/>
        </w:rPr>
        <w:t>i</w:t>
      </w:r>
      <w:proofErr w:type="spellEnd"/>
      <w:r w:rsidRPr="00C964D7">
        <w:rPr>
          <w:lang w:eastAsia="ko-KR"/>
        </w:rPr>
        <w:t xml:space="preserve">. The </w:t>
      </w:r>
      <w:proofErr w:type="spellStart"/>
      <w:r w:rsidRPr="00C964D7">
        <w:rPr>
          <w:lang w:eastAsia="ko-KR"/>
        </w:rPr>
        <w:t>LCG</w:t>
      </w:r>
      <w:r w:rsidRPr="00C964D7">
        <w:rPr>
          <w:vertAlign w:val="subscript"/>
          <w:lang w:eastAsia="ko-KR"/>
        </w:rPr>
        <w:t>i</w:t>
      </w:r>
      <w:proofErr w:type="spellEnd"/>
      <w:r w:rsidRPr="00C964D7">
        <w:rPr>
          <w:lang w:eastAsia="ko-KR"/>
        </w:rPr>
        <w:t xml:space="preserve"> field set to 1 indicates that the Buffer Size field for the logical channel group </w:t>
      </w:r>
      <w:proofErr w:type="spellStart"/>
      <w:r w:rsidRPr="00C964D7">
        <w:rPr>
          <w:lang w:eastAsia="ko-KR"/>
        </w:rPr>
        <w:t>i</w:t>
      </w:r>
      <w:proofErr w:type="spellEnd"/>
      <w:r w:rsidRPr="00C964D7">
        <w:rPr>
          <w:lang w:eastAsia="ko-KR"/>
        </w:rPr>
        <w:t xml:space="preserve"> is reported. The </w:t>
      </w:r>
      <w:proofErr w:type="spellStart"/>
      <w:r w:rsidRPr="00C964D7">
        <w:rPr>
          <w:lang w:eastAsia="ko-KR"/>
        </w:rPr>
        <w:t>LCG</w:t>
      </w:r>
      <w:r w:rsidRPr="00C964D7">
        <w:rPr>
          <w:vertAlign w:val="subscript"/>
          <w:lang w:eastAsia="ko-KR"/>
        </w:rPr>
        <w:t>i</w:t>
      </w:r>
      <w:proofErr w:type="spellEnd"/>
      <w:r w:rsidRPr="00C964D7">
        <w:rPr>
          <w:lang w:eastAsia="ko-KR"/>
        </w:rPr>
        <w:t xml:space="preserve"> field set to 0 indicates that the Buffer Size field for the logical channel group </w:t>
      </w:r>
      <w:proofErr w:type="spellStart"/>
      <w:r w:rsidRPr="00C964D7">
        <w:rPr>
          <w:lang w:eastAsia="ko-KR"/>
        </w:rPr>
        <w:t>i</w:t>
      </w:r>
      <w:proofErr w:type="spellEnd"/>
      <w:r w:rsidRPr="00C964D7">
        <w:rPr>
          <w:lang w:eastAsia="ko-KR"/>
        </w:rPr>
        <w:t xml:space="preserve"> is not reported. For the Long Truncated BSR format, this field indicates whether logical channel group </w:t>
      </w:r>
      <w:proofErr w:type="spellStart"/>
      <w:r w:rsidRPr="00C964D7">
        <w:rPr>
          <w:lang w:eastAsia="ko-KR"/>
        </w:rPr>
        <w:t>i</w:t>
      </w:r>
      <w:proofErr w:type="spellEnd"/>
      <w:r w:rsidRPr="00C964D7">
        <w:rPr>
          <w:lang w:eastAsia="ko-KR"/>
        </w:rPr>
        <w:t xml:space="preserve"> has data available. The </w:t>
      </w:r>
      <w:proofErr w:type="spellStart"/>
      <w:r w:rsidRPr="00C964D7">
        <w:rPr>
          <w:lang w:eastAsia="ko-KR"/>
        </w:rPr>
        <w:t>LCG</w:t>
      </w:r>
      <w:r w:rsidRPr="00C964D7">
        <w:rPr>
          <w:vertAlign w:val="subscript"/>
          <w:lang w:eastAsia="ko-KR"/>
        </w:rPr>
        <w:t>i</w:t>
      </w:r>
      <w:proofErr w:type="spellEnd"/>
      <w:r w:rsidRPr="00C964D7">
        <w:rPr>
          <w:lang w:eastAsia="ko-KR"/>
        </w:rPr>
        <w:t xml:space="preserve"> field set to 1 indicates that logical channel group </w:t>
      </w:r>
      <w:proofErr w:type="spellStart"/>
      <w:r w:rsidRPr="00C964D7">
        <w:rPr>
          <w:lang w:eastAsia="ko-KR"/>
        </w:rPr>
        <w:t>i</w:t>
      </w:r>
      <w:proofErr w:type="spellEnd"/>
      <w:r w:rsidRPr="00C964D7">
        <w:rPr>
          <w:lang w:eastAsia="ko-KR"/>
        </w:rPr>
        <w:t xml:space="preserve"> has data available. The </w:t>
      </w:r>
      <w:proofErr w:type="spellStart"/>
      <w:r w:rsidRPr="00C964D7">
        <w:rPr>
          <w:lang w:eastAsia="ko-KR"/>
        </w:rPr>
        <w:t>LCG</w:t>
      </w:r>
      <w:r w:rsidRPr="00C964D7">
        <w:rPr>
          <w:vertAlign w:val="subscript"/>
          <w:lang w:eastAsia="ko-KR"/>
        </w:rPr>
        <w:t>i</w:t>
      </w:r>
      <w:proofErr w:type="spellEnd"/>
      <w:r w:rsidRPr="00C964D7">
        <w:rPr>
          <w:lang w:eastAsia="ko-KR"/>
        </w:rPr>
        <w:t xml:space="preserve"> field set to 0 indicates that logical channel group </w:t>
      </w:r>
      <w:proofErr w:type="spellStart"/>
      <w:r w:rsidRPr="00C964D7">
        <w:rPr>
          <w:lang w:eastAsia="ko-KR"/>
        </w:rPr>
        <w:t>i</w:t>
      </w:r>
      <w:proofErr w:type="spellEnd"/>
      <w:r w:rsidRPr="00C964D7">
        <w:rPr>
          <w:lang w:eastAsia="ko-KR"/>
        </w:rPr>
        <w:t xml:space="preserve"> does not have data available;</w:t>
      </w:r>
    </w:p>
    <w:p w14:paraId="57550327" w14:textId="28571BBD" w:rsidR="00DF1AD2" w:rsidRPr="00C964D7" w:rsidRDefault="00DF1AD2" w:rsidP="00DF1AD2">
      <w:pPr>
        <w:pStyle w:val="B1"/>
        <w:rPr>
          <w:lang w:eastAsia="ko-KR"/>
        </w:rPr>
      </w:pPr>
      <w:r w:rsidRPr="00C964D7">
        <w:rPr>
          <w:lang w:eastAsia="ko-KR"/>
        </w:rPr>
        <w:t>-</w:t>
      </w:r>
      <w:r w:rsidRPr="00C964D7">
        <w:rPr>
          <w:lang w:eastAsia="ko-KR"/>
        </w:rPr>
        <w:tab/>
        <w:t>Buffer Size: The Buffer Size field identifies the total amount of data available according to the data volume calculation procedure in TSs 38.322 [3] and 38.323 [4] across all logical channels of a logical channel group after the MAC PDU has been built (i.e. after the logical channel prioritization procedure, which may result the value of the Buffer Size field to zero). The amount of data is indicated in number of bytes. The size of the RLC and MAC headers are not considered in the buffer size computation. The length of this field for the Short BSR format and the Short Truncated BSR format is 5 bits. The length of this field for the Long BSR format and the Long Truncated BSR format is 8 bits. The values for the 5-bit and 8-bit Buffer Size fields are shown in Tables 6.1.3.1-1 and 6.1.3.1-2, respectively. For the Long BSR format and</w:t>
      </w:r>
      <w:del w:id="4" w:author="Linhai He" w:date="2019-10-26T23:34:00Z">
        <w:r w:rsidRPr="00C964D7" w:rsidDel="00EB75D1">
          <w:rPr>
            <w:lang w:eastAsia="ko-KR"/>
          </w:rPr>
          <w:delText xml:space="preserve"> the Long Truncated BSR format</w:delText>
        </w:r>
      </w:del>
      <w:r w:rsidRPr="00C964D7">
        <w:rPr>
          <w:lang w:eastAsia="ko-KR"/>
        </w:rPr>
        <w:t xml:space="preserve">, the Buffer Size fields are included in ascending order based on the </w:t>
      </w:r>
      <w:proofErr w:type="spellStart"/>
      <w:r w:rsidRPr="00C964D7">
        <w:rPr>
          <w:lang w:eastAsia="ko-KR"/>
        </w:rPr>
        <w:t>LCG</w:t>
      </w:r>
      <w:r w:rsidRPr="00C964D7">
        <w:rPr>
          <w:vertAlign w:val="subscript"/>
          <w:lang w:eastAsia="ko-KR"/>
        </w:rPr>
        <w:t>i</w:t>
      </w:r>
      <w:proofErr w:type="spellEnd"/>
      <w:r w:rsidRPr="00C964D7">
        <w:rPr>
          <w:lang w:eastAsia="ko-KR"/>
        </w:rPr>
        <w:t>. For the Long Truncated BSR format</w:t>
      </w:r>
      <w:ins w:id="5" w:author="Linhai He" w:date="2019-10-26T23:34:00Z">
        <w:r w:rsidR="00EB75D1">
          <w:rPr>
            <w:lang w:eastAsia="ko-KR"/>
          </w:rPr>
          <w:t xml:space="preserve">, </w:t>
        </w:r>
      </w:ins>
      <w:ins w:id="6" w:author="Linhai He" w:date="2019-10-26T23:35:00Z">
        <w:r w:rsidR="00F411BB">
          <w:rPr>
            <w:lang w:eastAsia="ko-KR"/>
          </w:rPr>
          <w:t xml:space="preserve">the Buffer Size fields </w:t>
        </w:r>
        <w:r w:rsidR="00E10AB8">
          <w:rPr>
            <w:lang w:eastAsia="ko-KR"/>
          </w:rPr>
          <w:t xml:space="preserve">are included for </w:t>
        </w:r>
        <w:r w:rsidR="00F411BB" w:rsidRPr="00C964D7">
          <w:rPr>
            <w:noProof/>
          </w:rPr>
          <w:t>the LCG</w:t>
        </w:r>
        <w:r w:rsidR="00F411BB" w:rsidRPr="00C964D7">
          <w:rPr>
            <w:noProof/>
            <w:lang w:eastAsia="ko-KR"/>
          </w:rPr>
          <w:t>(s)</w:t>
        </w:r>
        <w:r w:rsidR="00F411BB" w:rsidRPr="00C964D7">
          <w:rPr>
            <w:noProof/>
          </w:rPr>
          <w:t xml:space="preserve"> with the logical channels having data available for transmission </w:t>
        </w:r>
      </w:ins>
      <w:ins w:id="7" w:author="Linhai He" w:date="2019-10-26T23:36:00Z">
        <w:r w:rsidR="0028405E">
          <w:rPr>
            <w:noProof/>
          </w:rPr>
          <w:t>in</w:t>
        </w:r>
      </w:ins>
      <w:ins w:id="8" w:author="Linhai He" w:date="2019-10-26T23:35:00Z">
        <w:r w:rsidR="00F411BB" w:rsidRPr="00C964D7">
          <w:rPr>
            <w:noProof/>
          </w:rPr>
          <w:t xml:space="preserve"> a decreasing order of the highest priority</w:t>
        </w:r>
        <w:r w:rsidR="00F411BB" w:rsidRPr="00C964D7">
          <w:t xml:space="preserve"> </w:t>
        </w:r>
        <w:r w:rsidR="00F411BB" w:rsidRPr="00C964D7">
          <w:rPr>
            <w:noProof/>
          </w:rPr>
          <w:t>logical channel (with or without data available for transmission) in each of these LCG(s)</w:t>
        </w:r>
        <w:r w:rsidR="00F411BB" w:rsidRPr="00C964D7">
          <w:rPr>
            <w:noProof/>
            <w:lang w:eastAsia="ko-KR"/>
          </w:rPr>
          <w:t>, and in case of equal priority, in increasing order of LCG</w:t>
        </w:r>
      </w:ins>
      <w:ins w:id="9" w:author="Linhai He" w:date="2019-10-26T23:36:00Z">
        <w:r w:rsidR="005151FB">
          <w:rPr>
            <w:noProof/>
            <w:lang w:eastAsia="ko-KR"/>
          </w:rPr>
          <w:t xml:space="preserve"> </w:t>
        </w:r>
      </w:ins>
      <w:ins w:id="10" w:author="Linhai He" w:date="2019-10-26T23:35:00Z">
        <w:r w:rsidR="00F411BB" w:rsidRPr="00C964D7">
          <w:rPr>
            <w:noProof/>
            <w:lang w:eastAsia="ko-KR"/>
          </w:rPr>
          <w:t>ID</w:t>
        </w:r>
        <w:r w:rsidR="00F411BB" w:rsidRPr="00C964D7">
          <w:rPr>
            <w:noProof/>
          </w:rPr>
          <w:t>.</w:t>
        </w:r>
      </w:ins>
      <w:r w:rsidRPr="00C964D7">
        <w:rPr>
          <w:lang w:eastAsia="ko-KR"/>
        </w:rPr>
        <w:t xml:space="preserve"> </w:t>
      </w:r>
      <w:ins w:id="11" w:author="Linhai He" w:date="2019-10-26T23:36:00Z">
        <w:r w:rsidR="005151FB">
          <w:rPr>
            <w:lang w:eastAsia="ko-KR"/>
          </w:rPr>
          <w:t>T</w:t>
        </w:r>
      </w:ins>
      <w:del w:id="12" w:author="Linhai He" w:date="2019-10-26T23:36:00Z">
        <w:r w:rsidRPr="00C964D7" w:rsidDel="005151FB">
          <w:rPr>
            <w:lang w:eastAsia="ko-KR"/>
          </w:rPr>
          <w:delText>t</w:delText>
        </w:r>
      </w:del>
      <w:r w:rsidRPr="00C964D7">
        <w:rPr>
          <w:lang w:eastAsia="ko-KR"/>
        </w:rPr>
        <w:t xml:space="preserve">he number of Buffer Size fields included </w:t>
      </w:r>
      <w:ins w:id="13" w:author="Linhai He" w:date="2019-10-29T13:44:00Z">
        <w:r w:rsidR="004B1C4D">
          <w:rPr>
            <w:lang w:eastAsia="ko-KR"/>
          </w:rPr>
          <w:t xml:space="preserve">in a Long Truncated BSR </w:t>
        </w:r>
      </w:ins>
      <w:ins w:id="14" w:author="Linhai He" w:date="2019-10-29T13:45:00Z">
        <w:r w:rsidR="002511C0">
          <w:rPr>
            <w:lang w:eastAsia="ko-KR"/>
          </w:rPr>
          <w:t xml:space="preserve">formant </w:t>
        </w:r>
      </w:ins>
      <w:r w:rsidRPr="00C964D7">
        <w:rPr>
          <w:lang w:eastAsia="ko-KR"/>
        </w:rPr>
        <w:t>is maximised, while not exceeding the number of padding bits.</w:t>
      </w:r>
    </w:p>
    <w:p w14:paraId="7366D3A5" w14:textId="77777777" w:rsidR="00DF1AD2" w:rsidRPr="00C964D7" w:rsidRDefault="00DF1AD2" w:rsidP="00DF1AD2">
      <w:pPr>
        <w:pStyle w:val="NO"/>
        <w:rPr>
          <w:lang w:eastAsia="ko-KR"/>
        </w:rPr>
      </w:pPr>
      <w:r w:rsidRPr="00C964D7">
        <w:rPr>
          <w:lang w:eastAsia="ko-KR"/>
        </w:rPr>
        <w:t>NOTE:</w:t>
      </w:r>
      <w:r w:rsidRPr="00C964D7">
        <w:rPr>
          <w:lang w:eastAsia="ko-KR"/>
        </w:rPr>
        <w:tab/>
        <w:t>The number of the Buffer Size fields in the Long BSR and Long Truncated BSR format can be zero.</w:t>
      </w:r>
    </w:p>
    <w:p w14:paraId="01D0D4D6" w14:textId="59F5FCC8" w:rsidR="00032B81" w:rsidRPr="006A0AA3" w:rsidRDefault="00032B81" w:rsidP="006A0AA3">
      <w:pPr>
        <w:rPr>
          <w:sz w:val="36"/>
          <w:szCs w:val="36"/>
        </w:rPr>
      </w:pPr>
      <w:r>
        <w:rPr>
          <w:sz w:val="36"/>
          <w:szCs w:val="36"/>
        </w:rPr>
        <w:t>----------------------</w:t>
      </w:r>
      <w:r w:rsidR="00D82CA8">
        <w:rPr>
          <w:sz w:val="36"/>
          <w:szCs w:val="36"/>
        </w:rPr>
        <w:t>--</w:t>
      </w:r>
      <w:r>
        <w:rPr>
          <w:sz w:val="36"/>
          <w:szCs w:val="36"/>
        </w:rPr>
        <w:t>--------</w:t>
      </w:r>
      <w:r w:rsidRPr="00CA34B3">
        <w:rPr>
          <w:rFonts w:hint="eastAsia"/>
          <w:sz w:val="36"/>
          <w:szCs w:val="36"/>
        </w:rPr>
        <w:t>[</w:t>
      </w:r>
      <w:r>
        <w:rPr>
          <w:sz w:val="36"/>
          <w:szCs w:val="36"/>
        </w:rPr>
        <w:t>End</w:t>
      </w:r>
      <w:r w:rsidRPr="00CA34B3">
        <w:rPr>
          <w:sz w:val="36"/>
          <w:szCs w:val="36"/>
        </w:rPr>
        <w:t xml:space="preserve"> of change</w:t>
      </w:r>
      <w:r w:rsidRPr="00CA34B3">
        <w:rPr>
          <w:rFonts w:hint="eastAsia"/>
          <w:sz w:val="36"/>
          <w:szCs w:val="36"/>
        </w:rPr>
        <w:t>]</w:t>
      </w:r>
      <w:r>
        <w:rPr>
          <w:sz w:val="36"/>
          <w:szCs w:val="36"/>
        </w:rPr>
        <w:t xml:space="preserve"> -----------------</w:t>
      </w:r>
      <w:r w:rsidR="00D82CA8">
        <w:rPr>
          <w:sz w:val="36"/>
          <w:szCs w:val="36"/>
        </w:rPr>
        <w:t>-</w:t>
      </w:r>
      <w:r>
        <w:rPr>
          <w:sz w:val="36"/>
          <w:szCs w:val="36"/>
        </w:rPr>
        <w:t>---------</w:t>
      </w:r>
    </w:p>
    <w:sectPr w:rsidR="00032B81" w:rsidRPr="006A0AA3">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5C2704" w14:textId="77777777" w:rsidR="00167494" w:rsidRDefault="00167494">
      <w:r>
        <w:separator/>
      </w:r>
    </w:p>
  </w:endnote>
  <w:endnote w:type="continuationSeparator" w:id="0">
    <w:p w14:paraId="5CAD8CE7" w14:textId="77777777" w:rsidR="00167494" w:rsidRDefault="00167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FBD80" w14:textId="77777777" w:rsidR="00167494" w:rsidRDefault="00167494">
      <w:r>
        <w:separator/>
      </w:r>
    </w:p>
  </w:footnote>
  <w:footnote w:type="continuationSeparator" w:id="0">
    <w:p w14:paraId="3DACFEC8" w14:textId="77777777" w:rsidR="00167494" w:rsidRDefault="001674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45CB2" w14:textId="77777777" w:rsidR="001D0E0B" w:rsidRDefault="001D0E0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CD3F91"/>
    <w:multiLevelType w:val="hybridMultilevel"/>
    <w:tmpl w:val="D0B8D9E0"/>
    <w:lvl w:ilvl="0" w:tplc="CED8B1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F9B4D49"/>
    <w:multiLevelType w:val="hybridMultilevel"/>
    <w:tmpl w:val="649AFA84"/>
    <w:lvl w:ilvl="0" w:tplc="9F7CBE70">
      <w:start w:val="1"/>
      <w:numFmt w:val="decimal"/>
      <w:lvlText w:val="%1&gt;"/>
      <w:lvlJc w:val="left"/>
      <w:pPr>
        <w:ind w:left="643" w:hanging="360"/>
      </w:pPr>
      <w:rPr>
        <w:rFonts w:hint="default"/>
      </w:r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2" w15:restartNumberingAfterBreak="0">
    <w:nsid w:val="195E4F7E"/>
    <w:multiLevelType w:val="hybridMultilevel"/>
    <w:tmpl w:val="17626850"/>
    <w:lvl w:ilvl="0" w:tplc="EF30B04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E8B5FEC"/>
    <w:multiLevelType w:val="hybridMultilevel"/>
    <w:tmpl w:val="B32E5956"/>
    <w:lvl w:ilvl="0" w:tplc="5720FC9C">
      <w:start w:val="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9B5E33"/>
    <w:multiLevelType w:val="hybridMultilevel"/>
    <w:tmpl w:val="9A2AC7E0"/>
    <w:lvl w:ilvl="0" w:tplc="9F0E427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31E010C9"/>
    <w:multiLevelType w:val="hybridMultilevel"/>
    <w:tmpl w:val="783AD31A"/>
    <w:lvl w:ilvl="0" w:tplc="FD88E868">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687244C"/>
    <w:multiLevelType w:val="hybridMultilevel"/>
    <w:tmpl w:val="650E44FE"/>
    <w:lvl w:ilvl="0" w:tplc="DB7CE728">
      <w:start w:val="2"/>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A7489E"/>
    <w:multiLevelType w:val="singleLevel"/>
    <w:tmpl w:val="2C4826F6"/>
    <w:lvl w:ilvl="0">
      <w:start w:val="1"/>
      <w:numFmt w:val="lowerLetter"/>
      <w:lvlText w:val="%1)"/>
      <w:legacy w:legacy="1" w:legacySpace="0" w:legacyIndent="283"/>
      <w:lvlJc w:val="left"/>
      <w:pPr>
        <w:ind w:left="99" w:hanging="283"/>
      </w:pPr>
    </w:lvl>
  </w:abstractNum>
  <w:abstractNum w:abstractNumId="8" w15:restartNumberingAfterBreak="0">
    <w:nsid w:val="37C07DC9"/>
    <w:multiLevelType w:val="hybridMultilevel"/>
    <w:tmpl w:val="AF109C40"/>
    <w:lvl w:ilvl="0" w:tplc="8E6EB4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22839AE"/>
    <w:multiLevelType w:val="hybridMultilevel"/>
    <w:tmpl w:val="08F4F9E0"/>
    <w:lvl w:ilvl="0" w:tplc="EF5671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4E538B7"/>
    <w:multiLevelType w:val="hybridMultilevel"/>
    <w:tmpl w:val="EE806D8A"/>
    <w:lvl w:ilvl="0" w:tplc="74E04038">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4D922F91"/>
    <w:multiLevelType w:val="hybridMultilevel"/>
    <w:tmpl w:val="E0FA72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DC25BD8"/>
    <w:multiLevelType w:val="hybridMultilevel"/>
    <w:tmpl w:val="EDC42490"/>
    <w:lvl w:ilvl="0" w:tplc="1C5EC5C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1DD4D0D"/>
    <w:multiLevelType w:val="hybridMultilevel"/>
    <w:tmpl w:val="1F763F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91426EF"/>
    <w:multiLevelType w:val="hybridMultilevel"/>
    <w:tmpl w:val="3AC86A0C"/>
    <w:lvl w:ilvl="0" w:tplc="D7A2EB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C073C84"/>
    <w:multiLevelType w:val="hybridMultilevel"/>
    <w:tmpl w:val="7F404EA2"/>
    <w:lvl w:ilvl="0" w:tplc="22929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D8052EC"/>
    <w:multiLevelType w:val="hybridMultilevel"/>
    <w:tmpl w:val="7A302792"/>
    <w:lvl w:ilvl="0" w:tplc="7D9EB8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5E95E66"/>
    <w:multiLevelType w:val="hybridMultilevel"/>
    <w:tmpl w:val="32F67FC0"/>
    <w:lvl w:ilvl="0" w:tplc="30EC417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6E9D514C"/>
    <w:multiLevelType w:val="hybridMultilevel"/>
    <w:tmpl w:val="D83E7278"/>
    <w:lvl w:ilvl="0" w:tplc="D4D454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03D3054"/>
    <w:multiLevelType w:val="hybridMultilevel"/>
    <w:tmpl w:val="094E47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6"/>
  </w:num>
  <w:num w:numId="3">
    <w:abstractNumId w:val="5"/>
  </w:num>
  <w:num w:numId="4">
    <w:abstractNumId w:val="0"/>
  </w:num>
  <w:num w:numId="5">
    <w:abstractNumId w:val="7"/>
  </w:num>
  <w:num w:numId="6">
    <w:abstractNumId w:val="10"/>
  </w:num>
  <w:num w:numId="7">
    <w:abstractNumId w:val="17"/>
  </w:num>
  <w:num w:numId="8">
    <w:abstractNumId w:val="8"/>
  </w:num>
  <w:num w:numId="9">
    <w:abstractNumId w:val="19"/>
  </w:num>
  <w:num w:numId="10">
    <w:abstractNumId w:val="9"/>
  </w:num>
  <w:num w:numId="11">
    <w:abstractNumId w:val="14"/>
  </w:num>
  <w:num w:numId="12">
    <w:abstractNumId w:val="4"/>
  </w:num>
  <w:num w:numId="13">
    <w:abstractNumId w:val="1"/>
  </w:num>
  <w:num w:numId="14">
    <w:abstractNumId w:val="18"/>
  </w:num>
  <w:num w:numId="15">
    <w:abstractNumId w:val="12"/>
  </w:num>
  <w:num w:numId="16">
    <w:abstractNumId w:val="2"/>
  </w:num>
  <w:num w:numId="17">
    <w:abstractNumId w:val="6"/>
  </w:num>
  <w:num w:numId="18">
    <w:abstractNumId w:val="3"/>
  </w:num>
  <w:num w:numId="19">
    <w:abstractNumId w:val="20"/>
  </w:num>
  <w:num w:numId="20">
    <w:abstractNumId w:val="13"/>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nhai He">
    <w15:presenceInfo w15:providerId="None" w15:userId="Linhai 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11D"/>
    <w:rsid w:val="00001BF5"/>
    <w:rsid w:val="00005270"/>
    <w:rsid w:val="00007C59"/>
    <w:rsid w:val="00013F41"/>
    <w:rsid w:val="000144B2"/>
    <w:rsid w:val="00017E4E"/>
    <w:rsid w:val="00022E4A"/>
    <w:rsid w:val="00025294"/>
    <w:rsid w:val="00030B2D"/>
    <w:rsid w:val="00032B81"/>
    <w:rsid w:val="00032C6D"/>
    <w:rsid w:val="00036F57"/>
    <w:rsid w:val="0004137A"/>
    <w:rsid w:val="00045CEE"/>
    <w:rsid w:val="0005728E"/>
    <w:rsid w:val="00072AED"/>
    <w:rsid w:val="00073454"/>
    <w:rsid w:val="00073BAC"/>
    <w:rsid w:val="000805E2"/>
    <w:rsid w:val="00080B54"/>
    <w:rsid w:val="00082488"/>
    <w:rsid w:val="00084F2A"/>
    <w:rsid w:val="00087350"/>
    <w:rsid w:val="000944DC"/>
    <w:rsid w:val="000A1AC3"/>
    <w:rsid w:val="000A6394"/>
    <w:rsid w:val="000B4E89"/>
    <w:rsid w:val="000B6C71"/>
    <w:rsid w:val="000C038A"/>
    <w:rsid w:val="000C19B2"/>
    <w:rsid w:val="000C239D"/>
    <w:rsid w:val="000C5581"/>
    <w:rsid w:val="000C6598"/>
    <w:rsid w:val="000C6D26"/>
    <w:rsid w:val="000D00CE"/>
    <w:rsid w:val="000E7403"/>
    <w:rsid w:val="000F09E1"/>
    <w:rsid w:val="000F2C2E"/>
    <w:rsid w:val="000F3F80"/>
    <w:rsid w:val="00101736"/>
    <w:rsid w:val="00102E6D"/>
    <w:rsid w:val="00103C05"/>
    <w:rsid w:val="001071D6"/>
    <w:rsid w:val="00107586"/>
    <w:rsid w:val="00107D6A"/>
    <w:rsid w:val="00112B07"/>
    <w:rsid w:val="001170B5"/>
    <w:rsid w:val="001178DF"/>
    <w:rsid w:val="00122ABE"/>
    <w:rsid w:val="00124229"/>
    <w:rsid w:val="00124C69"/>
    <w:rsid w:val="00127B4A"/>
    <w:rsid w:val="00135404"/>
    <w:rsid w:val="0013573A"/>
    <w:rsid w:val="00140A87"/>
    <w:rsid w:val="00141D96"/>
    <w:rsid w:val="00142734"/>
    <w:rsid w:val="001429A5"/>
    <w:rsid w:val="00143DEF"/>
    <w:rsid w:val="00145462"/>
    <w:rsid w:val="00145D43"/>
    <w:rsid w:val="00150B5A"/>
    <w:rsid w:val="00156169"/>
    <w:rsid w:val="00157D15"/>
    <w:rsid w:val="00161F97"/>
    <w:rsid w:val="00164214"/>
    <w:rsid w:val="00167494"/>
    <w:rsid w:val="00170E55"/>
    <w:rsid w:val="00174DBF"/>
    <w:rsid w:val="00185043"/>
    <w:rsid w:val="00185D77"/>
    <w:rsid w:val="00192C46"/>
    <w:rsid w:val="00195E64"/>
    <w:rsid w:val="00196F10"/>
    <w:rsid w:val="001A17B1"/>
    <w:rsid w:val="001A1932"/>
    <w:rsid w:val="001A70CB"/>
    <w:rsid w:val="001A7B60"/>
    <w:rsid w:val="001B049D"/>
    <w:rsid w:val="001B0D85"/>
    <w:rsid w:val="001B124D"/>
    <w:rsid w:val="001B682C"/>
    <w:rsid w:val="001B7A65"/>
    <w:rsid w:val="001C35E3"/>
    <w:rsid w:val="001C5AF0"/>
    <w:rsid w:val="001C5D77"/>
    <w:rsid w:val="001D0E0B"/>
    <w:rsid w:val="001D13E0"/>
    <w:rsid w:val="001D4D80"/>
    <w:rsid w:val="001D58A9"/>
    <w:rsid w:val="001E0D08"/>
    <w:rsid w:val="001E1EEF"/>
    <w:rsid w:val="001E41F3"/>
    <w:rsid w:val="001E66AB"/>
    <w:rsid w:val="001F0DC6"/>
    <w:rsid w:val="001F4D1A"/>
    <w:rsid w:val="001F533B"/>
    <w:rsid w:val="001F578B"/>
    <w:rsid w:val="001F60FF"/>
    <w:rsid w:val="001F67C9"/>
    <w:rsid w:val="00200B8E"/>
    <w:rsid w:val="002073F6"/>
    <w:rsid w:val="002141A3"/>
    <w:rsid w:val="0022032C"/>
    <w:rsid w:val="0022155E"/>
    <w:rsid w:val="00226D06"/>
    <w:rsid w:val="00241928"/>
    <w:rsid w:val="002423A4"/>
    <w:rsid w:val="002436B5"/>
    <w:rsid w:val="00243A61"/>
    <w:rsid w:val="0024479D"/>
    <w:rsid w:val="0024512A"/>
    <w:rsid w:val="002511C0"/>
    <w:rsid w:val="00256310"/>
    <w:rsid w:val="00256764"/>
    <w:rsid w:val="00256C0D"/>
    <w:rsid w:val="00256D41"/>
    <w:rsid w:val="00256DD2"/>
    <w:rsid w:val="0026004D"/>
    <w:rsid w:val="00260A4E"/>
    <w:rsid w:val="00261D71"/>
    <w:rsid w:val="00266FA4"/>
    <w:rsid w:val="0027189E"/>
    <w:rsid w:val="00271ABA"/>
    <w:rsid w:val="00275D12"/>
    <w:rsid w:val="00281282"/>
    <w:rsid w:val="0028405E"/>
    <w:rsid w:val="0028519B"/>
    <w:rsid w:val="002860C4"/>
    <w:rsid w:val="002866DB"/>
    <w:rsid w:val="002A01CC"/>
    <w:rsid w:val="002A27FC"/>
    <w:rsid w:val="002A2873"/>
    <w:rsid w:val="002A6020"/>
    <w:rsid w:val="002B3FB4"/>
    <w:rsid w:val="002B5741"/>
    <w:rsid w:val="002C322D"/>
    <w:rsid w:val="002C3AA2"/>
    <w:rsid w:val="002D2295"/>
    <w:rsid w:val="002D5657"/>
    <w:rsid w:val="002D5DB0"/>
    <w:rsid w:val="002E29AF"/>
    <w:rsid w:val="002E2F7C"/>
    <w:rsid w:val="002F09AB"/>
    <w:rsid w:val="002F10EE"/>
    <w:rsid w:val="002F1A8E"/>
    <w:rsid w:val="002F486B"/>
    <w:rsid w:val="002F6D34"/>
    <w:rsid w:val="003017A1"/>
    <w:rsid w:val="003032B7"/>
    <w:rsid w:val="00305409"/>
    <w:rsid w:val="00306F24"/>
    <w:rsid w:val="003118EF"/>
    <w:rsid w:val="0032067C"/>
    <w:rsid w:val="00330126"/>
    <w:rsid w:val="00331E15"/>
    <w:rsid w:val="003352C1"/>
    <w:rsid w:val="00341EDF"/>
    <w:rsid w:val="003425E6"/>
    <w:rsid w:val="0035150D"/>
    <w:rsid w:val="00354AAF"/>
    <w:rsid w:val="0035556C"/>
    <w:rsid w:val="003619C0"/>
    <w:rsid w:val="0036292F"/>
    <w:rsid w:val="003634C4"/>
    <w:rsid w:val="00364A60"/>
    <w:rsid w:val="0036533B"/>
    <w:rsid w:val="00372B39"/>
    <w:rsid w:val="0037582A"/>
    <w:rsid w:val="0037663B"/>
    <w:rsid w:val="00377088"/>
    <w:rsid w:val="003810BF"/>
    <w:rsid w:val="003810ED"/>
    <w:rsid w:val="00382B2C"/>
    <w:rsid w:val="003859A7"/>
    <w:rsid w:val="003922E6"/>
    <w:rsid w:val="00392753"/>
    <w:rsid w:val="003937DB"/>
    <w:rsid w:val="003940DE"/>
    <w:rsid w:val="003941A7"/>
    <w:rsid w:val="003A0BA6"/>
    <w:rsid w:val="003B20B3"/>
    <w:rsid w:val="003B76C1"/>
    <w:rsid w:val="003C57E0"/>
    <w:rsid w:val="003C680B"/>
    <w:rsid w:val="003D0267"/>
    <w:rsid w:val="003D0801"/>
    <w:rsid w:val="003D3D4C"/>
    <w:rsid w:val="003D462B"/>
    <w:rsid w:val="003E1A36"/>
    <w:rsid w:val="003E511D"/>
    <w:rsid w:val="003F5C6E"/>
    <w:rsid w:val="00400D83"/>
    <w:rsid w:val="004016EC"/>
    <w:rsid w:val="004060D4"/>
    <w:rsid w:val="0041427D"/>
    <w:rsid w:val="00414DF7"/>
    <w:rsid w:val="00415080"/>
    <w:rsid w:val="00415B33"/>
    <w:rsid w:val="004242F1"/>
    <w:rsid w:val="0043269B"/>
    <w:rsid w:val="004357AF"/>
    <w:rsid w:val="00440250"/>
    <w:rsid w:val="00441137"/>
    <w:rsid w:val="0044325B"/>
    <w:rsid w:val="00445367"/>
    <w:rsid w:val="004469A8"/>
    <w:rsid w:val="00452B29"/>
    <w:rsid w:val="00452F7C"/>
    <w:rsid w:val="00453240"/>
    <w:rsid w:val="004544D0"/>
    <w:rsid w:val="00456A51"/>
    <w:rsid w:val="00460E83"/>
    <w:rsid w:val="004670C7"/>
    <w:rsid w:val="004716A4"/>
    <w:rsid w:val="004744CE"/>
    <w:rsid w:val="00481990"/>
    <w:rsid w:val="00487435"/>
    <w:rsid w:val="004960D2"/>
    <w:rsid w:val="00497E46"/>
    <w:rsid w:val="004A06C0"/>
    <w:rsid w:val="004A06CB"/>
    <w:rsid w:val="004A0B8D"/>
    <w:rsid w:val="004A288C"/>
    <w:rsid w:val="004A2EE0"/>
    <w:rsid w:val="004A7676"/>
    <w:rsid w:val="004B1C4D"/>
    <w:rsid w:val="004B1E54"/>
    <w:rsid w:val="004B32E7"/>
    <w:rsid w:val="004B6B46"/>
    <w:rsid w:val="004B7414"/>
    <w:rsid w:val="004B75B7"/>
    <w:rsid w:val="004C4384"/>
    <w:rsid w:val="004C6B67"/>
    <w:rsid w:val="004C72E7"/>
    <w:rsid w:val="004C768A"/>
    <w:rsid w:val="004E570C"/>
    <w:rsid w:val="004F3544"/>
    <w:rsid w:val="004F6164"/>
    <w:rsid w:val="004F6E07"/>
    <w:rsid w:val="005003A0"/>
    <w:rsid w:val="00501EA5"/>
    <w:rsid w:val="00506B55"/>
    <w:rsid w:val="005140B5"/>
    <w:rsid w:val="005151FB"/>
    <w:rsid w:val="0051580D"/>
    <w:rsid w:val="00516401"/>
    <w:rsid w:val="00521301"/>
    <w:rsid w:val="00522E7F"/>
    <w:rsid w:val="00523221"/>
    <w:rsid w:val="00526193"/>
    <w:rsid w:val="0053052C"/>
    <w:rsid w:val="00530CA1"/>
    <w:rsid w:val="00531801"/>
    <w:rsid w:val="005442B4"/>
    <w:rsid w:val="00551DBF"/>
    <w:rsid w:val="0055419A"/>
    <w:rsid w:val="005553B2"/>
    <w:rsid w:val="005554AE"/>
    <w:rsid w:val="0055754D"/>
    <w:rsid w:val="00566A36"/>
    <w:rsid w:val="00567C76"/>
    <w:rsid w:val="00567CA0"/>
    <w:rsid w:val="00571E10"/>
    <w:rsid w:val="0057389F"/>
    <w:rsid w:val="00574795"/>
    <w:rsid w:val="005801E8"/>
    <w:rsid w:val="00582305"/>
    <w:rsid w:val="005838E9"/>
    <w:rsid w:val="00592D74"/>
    <w:rsid w:val="00594FA6"/>
    <w:rsid w:val="005A14E5"/>
    <w:rsid w:val="005A1BBA"/>
    <w:rsid w:val="005A7E7F"/>
    <w:rsid w:val="005B0412"/>
    <w:rsid w:val="005B3C34"/>
    <w:rsid w:val="005B6D8F"/>
    <w:rsid w:val="005C12A6"/>
    <w:rsid w:val="005C1B36"/>
    <w:rsid w:val="005C1C08"/>
    <w:rsid w:val="005C22D1"/>
    <w:rsid w:val="005C3713"/>
    <w:rsid w:val="005C7A63"/>
    <w:rsid w:val="005D344E"/>
    <w:rsid w:val="005D35F8"/>
    <w:rsid w:val="005D3BBF"/>
    <w:rsid w:val="005D4279"/>
    <w:rsid w:val="005D6D1F"/>
    <w:rsid w:val="005E21C4"/>
    <w:rsid w:val="005E2C44"/>
    <w:rsid w:val="005E50D1"/>
    <w:rsid w:val="005E605F"/>
    <w:rsid w:val="005E63DD"/>
    <w:rsid w:val="005E6AAA"/>
    <w:rsid w:val="005E722E"/>
    <w:rsid w:val="005F07E7"/>
    <w:rsid w:val="005F23E6"/>
    <w:rsid w:val="005F44BA"/>
    <w:rsid w:val="006031A0"/>
    <w:rsid w:val="006037A4"/>
    <w:rsid w:val="0060767F"/>
    <w:rsid w:val="006114C5"/>
    <w:rsid w:val="006116AE"/>
    <w:rsid w:val="00611C64"/>
    <w:rsid w:val="006155AA"/>
    <w:rsid w:val="00615E5F"/>
    <w:rsid w:val="00621188"/>
    <w:rsid w:val="006247BA"/>
    <w:rsid w:val="006257ED"/>
    <w:rsid w:val="00626BE2"/>
    <w:rsid w:val="0062724C"/>
    <w:rsid w:val="0063005F"/>
    <w:rsid w:val="00632EC5"/>
    <w:rsid w:val="00634D97"/>
    <w:rsid w:val="006356E5"/>
    <w:rsid w:val="00636AF3"/>
    <w:rsid w:val="006404F5"/>
    <w:rsid w:val="00646173"/>
    <w:rsid w:val="0064703E"/>
    <w:rsid w:val="00651F9B"/>
    <w:rsid w:val="00655661"/>
    <w:rsid w:val="006579C1"/>
    <w:rsid w:val="006641DA"/>
    <w:rsid w:val="00665969"/>
    <w:rsid w:val="0067158E"/>
    <w:rsid w:val="00673642"/>
    <w:rsid w:val="00673EAB"/>
    <w:rsid w:val="00674148"/>
    <w:rsid w:val="00674C7A"/>
    <w:rsid w:val="006767B9"/>
    <w:rsid w:val="006819EB"/>
    <w:rsid w:val="00695808"/>
    <w:rsid w:val="006A0AA3"/>
    <w:rsid w:val="006A1069"/>
    <w:rsid w:val="006A61C3"/>
    <w:rsid w:val="006B1C24"/>
    <w:rsid w:val="006B27DA"/>
    <w:rsid w:val="006B46FB"/>
    <w:rsid w:val="006C29AA"/>
    <w:rsid w:val="006C5051"/>
    <w:rsid w:val="006C6E79"/>
    <w:rsid w:val="006D01B5"/>
    <w:rsid w:val="006D17BD"/>
    <w:rsid w:val="006E21FB"/>
    <w:rsid w:val="006E41F6"/>
    <w:rsid w:val="006F3D98"/>
    <w:rsid w:val="006F5882"/>
    <w:rsid w:val="006F7D5D"/>
    <w:rsid w:val="007008D4"/>
    <w:rsid w:val="00703CEB"/>
    <w:rsid w:val="00704908"/>
    <w:rsid w:val="0070560A"/>
    <w:rsid w:val="00705812"/>
    <w:rsid w:val="00707A12"/>
    <w:rsid w:val="00711FC2"/>
    <w:rsid w:val="0072027A"/>
    <w:rsid w:val="007209CC"/>
    <w:rsid w:val="00720C82"/>
    <w:rsid w:val="0072478E"/>
    <w:rsid w:val="00724960"/>
    <w:rsid w:val="007303CA"/>
    <w:rsid w:val="00732D41"/>
    <w:rsid w:val="00737EE1"/>
    <w:rsid w:val="00737FF0"/>
    <w:rsid w:val="00751327"/>
    <w:rsid w:val="00751BCB"/>
    <w:rsid w:val="00752BC5"/>
    <w:rsid w:val="007542B3"/>
    <w:rsid w:val="007543CD"/>
    <w:rsid w:val="00757895"/>
    <w:rsid w:val="0076198A"/>
    <w:rsid w:val="00761E84"/>
    <w:rsid w:val="007629EC"/>
    <w:rsid w:val="00764F0A"/>
    <w:rsid w:val="00766F45"/>
    <w:rsid w:val="007670B9"/>
    <w:rsid w:val="00773489"/>
    <w:rsid w:val="007750BB"/>
    <w:rsid w:val="00782B8B"/>
    <w:rsid w:val="00782BB0"/>
    <w:rsid w:val="00792342"/>
    <w:rsid w:val="007935DC"/>
    <w:rsid w:val="007966A3"/>
    <w:rsid w:val="00796B25"/>
    <w:rsid w:val="007A18D1"/>
    <w:rsid w:val="007A5BAA"/>
    <w:rsid w:val="007A7417"/>
    <w:rsid w:val="007B0459"/>
    <w:rsid w:val="007B316F"/>
    <w:rsid w:val="007B512A"/>
    <w:rsid w:val="007B5B80"/>
    <w:rsid w:val="007C2097"/>
    <w:rsid w:val="007C21AA"/>
    <w:rsid w:val="007C3159"/>
    <w:rsid w:val="007C3DD4"/>
    <w:rsid w:val="007C5EBD"/>
    <w:rsid w:val="007C7E99"/>
    <w:rsid w:val="007D3B49"/>
    <w:rsid w:val="007D6A07"/>
    <w:rsid w:val="007E4819"/>
    <w:rsid w:val="007E6580"/>
    <w:rsid w:val="007F49D4"/>
    <w:rsid w:val="007F5FC3"/>
    <w:rsid w:val="00803E66"/>
    <w:rsid w:val="0080427E"/>
    <w:rsid w:val="008062C8"/>
    <w:rsid w:val="00806480"/>
    <w:rsid w:val="008067B3"/>
    <w:rsid w:val="00807B9D"/>
    <w:rsid w:val="00811612"/>
    <w:rsid w:val="00813E85"/>
    <w:rsid w:val="0081472F"/>
    <w:rsid w:val="008177E9"/>
    <w:rsid w:val="00822908"/>
    <w:rsid w:val="008279FA"/>
    <w:rsid w:val="00834EC0"/>
    <w:rsid w:val="0084085B"/>
    <w:rsid w:val="008422EF"/>
    <w:rsid w:val="00842974"/>
    <w:rsid w:val="00845D25"/>
    <w:rsid w:val="00846D35"/>
    <w:rsid w:val="00851C1B"/>
    <w:rsid w:val="00851D8E"/>
    <w:rsid w:val="00851FF5"/>
    <w:rsid w:val="00854C29"/>
    <w:rsid w:val="008626E7"/>
    <w:rsid w:val="00864D99"/>
    <w:rsid w:val="0086543D"/>
    <w:rsid w:val="008665EC"/>
    <w:rsid w:val="008673C7"/>
    <w:rsid w:val="0087018F"/>
    <w:rsid w:val="00870EE7"/>
    <w:rsid w:val="0087103E"/>
    <w:rsid w:val="00873073"/>
    <w:rsid w:val="00873630"/>
    <w:rsid w:val="00875D09"/>
    <w:rsid w:val="00880269"/>
    <w:rsid w:val="00881D98"/>
    <w:rsid w:val="00883033"/>
    <w:rsid w:val="00886B20"/>
    <w:rsid w:val="00894A32"/>
    <w:rsid w:val="00896C5D"/>
    <w:rsid w:val="008A3DDE"/>
    <w:rsid w:val="008A4546"/>
    <w:rsid w:val="008A7865"/>
    <w:rsid w:val="008B2FA3"/>
    <w:rsid w:val="008B482E"/>
    <w:rsid w:val="008B7D88"/>
    <w:rsid w:val="008C1481"/>
    <w:rsid w:val="008C2B4E"/>
    <w:rsid w:val="008C550E"/>
    <w:rsid w:val="008D153F"/>
    <w:rsid w:val="008D17A5"/>
    <w:rsid w:val="008D3DBC"/>
    <w:rsid w:val="008E0550"/>
    <w:rsid w:val="008E0BF6"/>
    <w:rsid w:val="008E319F"/>
    <w:rsid w:val="008E4173"/>
    <w:rsid w:val="008F5211"/>
    <w:rsid w:val="008F5D1C"/>
    <w:rsid w:val="008F686C"/>
    <w:rsid w:val="008F7A3D"/>
    <w:rsid w:val="00900E6A"/>
    <w:rsid w:val="0090472F"/>
    <w:rsid w:val="009058DF"/>
    <w:rsid w:val="00912A41"/>
    <w:rsid w:val="00913E1E"/>
    <w:rsid w:val="00915815"/>
    <w:rsid w:val="0092093D"/>
    <w:rsid w:val="009209A0"/>
    <w:rsid w:val="009225DA"/>
    <w:rsid w:val="00923F34"/>
    <w:rsid w:val="00926190"/>
    <w:rsid w:val="009278F2"/>
    <w:rsid w:val="00930042"/>
    <w:rsid w:val="009335F0"/>
    <w:rsid w:val="00936194"/>
    <w:rsid w:val="00936E68"/>
    <w:rsid w:val="009407CF"/>
    <w:rsid w:val="00943AD4"/>
    <w:rsid w:val="00946169"/>
    <w:rsid w:val="00952B94"/>
    <w:rsid w:val="009539C8"/>
    <w:rsid w:val="00954E6A"/>
    <w:rsid w:val="00957E9E"/>
    <w:rsid w:val="0096142F"/>
    <w:rsid w:val="00964D79"/>
    <w:rsid w:val="0096745B"/>
    <w:rsid w:val="00971C3D"/>
    <w:rsid w:val="0097331A"/>
    <w:rsid w:val="009777D9"/>
    <w:rsid w:val="00980B61"/>
    <w:rsid w:val="0099194C"/>
    <w:rsid w:val="00991B88"/>
    <w:rsid w:val="0099201B"/>
    <w:rsid w:val="00993742"/>
    <w:rsid w:val="00996832"/>
    <w:rsid w:val="009A227B"/>
    <w:rsid w:val="009A28B9"/>
    <w:rsid w:val="009A579D"/>
    <w:rsid w:val="009B13FA"/>
    <w:rsid w:val="009B1405"/>
    <w:rsid w:val="009B254E"/>
    <w:rsid w:val="009B4770"/>
    <w:rsid w:val="009C35E9"/>
    <w:rsid w:val="009C405C"/>
    <w:rsid w:val="009C4EF7"/>
    <w:rsid w:val="009D3188"/>
    <w:rsid w:val="009D412B"/>
    <w:rsid w:val="009D67C9"/>
    <w:rsid w:val="009E1405"/>
    <w:rsid w:val="009E3297"/>
    <w:rsid w:val="009E6A69"/>
    <w:rsid w:val="009E6C0B"/>
    <w:rsid w:val="009F3191"/>
    <w:rsid w:val="009F50FA"/>
    <w:rsid w:val="009F734F"/>
    <w:rsid w:val="00A05519"/>
    <w:rsid w:val="00A10EBC"/>
    <w:rsid w:val="00A134AE"/>
    <w:rsid w:val="00A137D9"/>
    <w:rsid w:val="00A13EC0"/>
    <w:rsid w:val="00A20951"/>
    <w:rsid w:val="00A218E6"/>
    <w:rsid w:val="00A246B6"/>
    <w:rsid w:val="00A31E9D"/>
    <w:rsid w:val="00A47DE5"/>
    <w:rsid w:val="00A47E70"/>
    <w:rsid w:val="00A53302"/>
    <w:rsid w:val="00A53C5B"/>
    <w:rsid w:val="00A53E53"/>
    <w:rsid w:val="00A5694E"/>
    <w:rsid w:val="00A57308"/>
    <w:rsid w:val="00A63C23"/>
    <w:rsid w:val="00A65778"/>
    <w:rsid w:val="00A658B4"/>
    <w:rsid w:val="00A65E77"/>
    <w:rsid w:val="00A7113E"/>
    <w:rsid w:val="00A7276E"/>
    <w:rsid w:val="00A73C3E"/>
    <w:rsid w:val="00A7671C"/>
    <w:rsid w:val="00A82787"/>
    <w:rsid w:val="00A837AD"/>
    <w:rsid w:val="00A83C13"/>
    <w:rsid w:val="00AA1388"/>
    <w:rsid w:val="00AA3991"/>
    <w:rsid w:val="00AB08AF"/>
    <w:rsid w:val="00AB1696"/>
    <w:rsid w:val="00AB376F"/>
    <w:rsid w:val="00AC17C1"/>
    <w:rsid w:val="00AC29EE"/>
    <w:rsid w:val="00AC470A"/>
    <w:rsid w:val="00AC4ACD"/>
    <w:rsid w:val="00AD0F47"/>
    <w:rsid w:val="00AD1CD8"/>
    <w:rsid w:val="00AD5217"/>
    <w:rsid w:val="00AD5D45"/>
    <w:rsid w:val="00AE47EB"/>
    <w:rsid w:val="00AF1386"/>
    <w:rsid w:val="00AF320D"/>
    <w:rsid w:val="00AF4E2A"/>
    <w:rsid w:val="00AF750A"/>
    <w:rsid w:val="00B0172A"/>
    <w:rsid w:val="00B02200"/>
    <w:rsid w:val="00B03677"/>
    <w:rsid w:val="00B11295"/>
    <w:rsid w:val="00B203F4"/>
    <w:rsid w:val="00B258BB"/>
    <w:rsid w:val="00B33E38"/>
    <w:rsid w:val="00B5146D"/>
    <w:rsid w:val="00B52347"/>
    <w:rsid w:val="00B659CE"/>
    <w:rsid w:val="00B67B97"/>
    <w:rsid w:val="00B715B8"/>
    <w:rsid w:val="00B72467"/>
    <w:rsid w:val="00B754AC"/>
    <w:rsid w:val="00B77F57"/>
    <w:rsid w:val="00B80322"/>
    <w:rsid w:val="00B845C7"/>
    <w:rsid w:val="00B84E85"/>
    <w:rsid w:val="00B9038F"/>
    <w:rsid w:val="00B93BF0"/>
    <w:rsid w:val="00B94DB0"/>
    <w:rsid w:val="00B968C8"/>
    <w:rsid w:val="00BA3EC5"/>
    <w:rsid w:val="00BA5705"/>
    <w:rsid w:val="00BA5F08"/>
    <w:rsid w:val="00BA73AA"/>
    <w:rsid w:val="00BB5DFC"/>
    <w:rsid w:val="00BB688D"/>
    <w:rsid w:val="00BC4714"/>
    <w:rsid w:val="00BC4DA3"/>
    <w:rsid w:val="00BD279D"/>
    <w:rsid w:val="00BD3C6E"/>
    <w:rsid w:val="00BD52E0"/>
    <w:rsid w:val="00BD6474"/>
    <w:rsid w:val="00BD6BB8"/>
    <w:rsid w:val="00BD7652"/>
    <w:rsid w:val="00BE2D24"/>
    <w:rsid w:val="00BE48D2"/>
    <w:rsid w:val="00BF3FB5"/>
    <w:rsid w:val="00BF60DE"/>
    <w:rsid w:val="00C00997"/>
    <w:rsid w:val="00C031EF"/>
    <w:rsid w:val="00C049B2"/>
    <w:rsid w:val="00C0723D"/>
    <w:rsid w:val="00C07E66"/>
    <w:rsid w:val="00C1139C"/>
    <w:rsid w:val="00C1429E"/>
    <w:rsid w:val="00C14B16"/>
    <w:rsid w:val="00C2444F"/>
    <w:rsid w:val="00C2679F"/>
    <w:rsid w:val="00C325BD"/>
    <w:rsid w:val="00C360EB"/>
    <w:rsid w:val="00C40192"/>
    <w:rsid w:val="00C40F2E"/>
    <w:rsid w:val="00C45BB2"/>
    <w:rsid w:val="00C46583"/>
    <w:rsid w:val="00C54215"/>
    <w:rsid w:val="00C550F4"/>
    <w:rsid w:val="00C570C3"/>
    <w:rsid w:val="00C605E1"/>
    <w:rsid w:val="00C66D43"/>
    <w:rsid w:val="00C66F10"/>
    <w:rsid w:val="00C67389"/>
    <w:rsid w:val="00C72C38"/>
    <w:rsid w:val="00C7680C"/>
    <w:rsid w:val="00C833B1"/>
    <w:rsid w:val="00C86E49"/>
    <w:rsid w:val="00C86F82"/>
    <w:rsid w:val="00C95985"/>
    <w:rsid w:val="00C9689E"/>
    <w:rsid w:val="00C9772F"/>
    <w:rsid w:val="00CA34B3"/>
    <w:rsid w:val="00CA70A1"/>
    <w:rsid w:val="00CB186D"/>
    <w:rsid w:val="00CB26FE"/>
    <w:rsid w:val="00CB31CA"/>
    <w:rsid w:val="00CB5E5E"/>
    <w:rsid w:val="00CB76DB"/>
    <w:rsid w:val="00CC2393"/>
    <w:rsid w:val="00CC5026"/>
    <w:rsid w:val="00CD0FD5"/>
    <w:rsid w:val="00CD4E00"/>
    <w:rsid w:val="00CD798E"/>
    <w:rsid w:val="00CE14F8"/>
    <w:rsid w:val="00CE4467"/>
    <w:rsid w:val="00CE5505"/>
    <w:rsid w:val="00CE600A"/>
    <w:rsid w:val="00D009DF"/>
    <w:rsid w:val="00D03F9A"/>
    <w:rsid w:val="00D056CC"/>
    <w:rsid w:val="00D12BAE"/>
    <w:rsid w:val="00D1341F"/>
    <w:rsid w:val="00D14B64"/>
    <w:rsid w:val="00D16663"/>
    <w:rsid w:val="00D21BBC"/>
    <w:rsid w:val="00D252E0"/>
    <w:rsid w:val="00D33CC6"/>
    <w:rsid w:val="00D33E77"/>
    <w:rsid w:val="00D367E7"/>
    <w:rsid w:val="00D400BA"/>
    <w:rsid w:val="00D40240"/>
    <w:rsid w:val="00D4086D"/>
    <w:rsid w:val="00D40A65"/>
    <w:rsid w:val="00D44D38"/>
    <w:rsid w:val="00D4558A"/>
    <w:rsid w:val="00D46889"/>
    <w:rsid w:val="00D46924"/>
    <w:rsid w:val="00D47470"/>
    <w:rsid w:val="00D47564"/>
    <w:rsid w:val="00D5685A"/>
    <w:rsid w:val="00D60AAC"/>
    <w:rsid w:val="00D73AE0"/>
    <w:rsid w:val="00D80689"/>
    <w:rsid w:val="00D82CA8"/>
    <w:rsid w:val="00D8608C"/>
    <w:rsid w:val="00D86B85"/>
    <w:rsid w:val="00D86FC1"/>
    <w:rsid w:val="00D9439F"/>
    <w:rsid w:val="00D95CC6"/>
    <w:rsid w:val="00DA0C3E"/>
    <w:rsid w:val="00DA32FC"/>
    <w:rsid w:val="00DA4B72"/>
    <w:rsid w:val="00DA5562"/>
    <w:rsid w:val="00DA6B9F"/>
    <w:rsid w:val="00DB1A6B"/>
    <w:rsid w:val="00DB2F04"/>
    <w:rsid w:val="00DB774E"/>
    <w:rsid w:val="00DC0035"/>
    <w:rsid w:val="00DC0CE7"/>
    <w:rsid w:val="00DC183E"/>
    <w:rsid w:val="00DC196F"/>
    <w:rsid w:val="00DC52FC"/>
    <w:rsid w:val="00DD3A67"/>
    <w:rsid w:val="00DD4117"/>
    <w:rsid w:val="00DD4896"/>
    <w:rsid w:val="00DD75E0"/>
    <w:rsid w:val="00DE34CF"/>
    <w:rsid w:val="00DE3BDA"/>
    <w:rsid w:val="00DE598C"/>
    <w:rsid w:val="00DF1AD2"/>
    <w:rsid w:val="00DF49A2"/>
    <w:rsid w:val="00DF513F"/>
    <w:rsid w:val="00DF6F77"/>
    <w:rsid w:val="00E0443D"/>
    <w:rsid w:val="00E06768"/>
    <w:rsid w:val="00E06F70"/>
    <w:rsid w:val="00E076B3"/>
    <w:rsid w:val="00E10AB8"/>
    <w:rsid w:val="00E1318E"/>
    <w:rsid w:val="00E135C8"/>
    <w:rsid w:val="00E20A0B"/>
    <w:rsid w:val="00E23D88"/>
    <w:rsid w:val="00E34245"/>
    <w:rsid w:val="00E35C4C"/>
    <w:rsid w:val="00E374D3"/>
    <w:rsid w:val="00E426C8"/>
    <w:rsid w:val="00E42938"/>
    <w:rsid w:val="00E44A83"/>
    <w:rsid w:val="00E46D48"/>
    <w:rsid w:val="00E47503"/>
    <w:rsid w:val="00E4769B"/>
    <w:rsid w:val="00E524DA"/>
    <w:rsid w:val="00E540B0"/>
    <w:rsid w:val="00E60F3F"/>
    <w:rsid w:val="00E70FAB"/>
    <w:rsid w:val="00E73014"/>
    <w:rsid w:val="00E742EE"/>
    <w:rsid w:val="00E81B74"/>
    <w:rsid w:val="00E84C2F"/>
    <w:rsid w:val="00E853D4"/>
    <w:rsid w:val="00E9060A"/>
    <w:rsid w:val="00EA03D9"/>
    <w:rsid w:val="00EA19D3"/>
    <w:rsid w:val="00EA5CBB"/>
    <w:rsid w:val="00EB4089"/>
    <w:rsid w:val="00EB75D1"/>
    <w:rsid w:val="00ED3084"/>
    <w:rsid w:val="00ED4F7B"/>
    <w:rsid w:val="00EE0357"/>
    <w:rsid w:val="00EE7D7C"/>
    <w:rsid w:val="00EF0B64"/>
    <w:rsid w:val="00EF6E22"/>
    <w:rsid w:val="00F01C47"/>
    <w:rsid w:val="00F066B4"/>
    <w:rsid w:val="00F148AC"/>
    <w:rsid w:val="00F213E3"/>
    <w:rsid w:val="00F21D94"/>
    <w:rsid w:val="00F230A3"/>
    <w:rsid w:val="00F25476"/>
    <w:rsid w:val="00F25D98"/>
    <w:rsid w:val="00F300FB"/>
    <w:rsid w:val="00F306EA"/>
    <w:rsid w:val="00F31582"/>
    <w:rsid w:val="00F411BB"/>
    <w:rsid w:val="00F43165"/>
    <w:rsid w:val="00F447FA"/>
    <w:rsid w:val="00F4530E"/>
    <w:rsid w:val="00F454C5"/>
    <w:rsid w:val="00F53183"/>
    <w:rsid w:val="00F53F04"/>
    <w:rsid w:val="00F5468A"/>
    <w:rsid w:val="00F56AFD"/>
    <w:rsid w:val="00F62D86"/>
    <w:rsid w:val="00F6464F"/>
    <w:rsid w:val="00F761BC"/>
    <w:rsid w:val="00F776FB"/>
    <w:rsid w:val="00F8019D"/>
    <w:rsid w:val="00F81A8E"/>
    <w:rsid w:val="00F8261E"/>
    <w:rsid w:val="00F84DAA"/>
    <w:rsid w:val="00F8642B"/>
    <w:rsid w:val="00F86A1C"/>
    <w:rsid w:val="00F91E14"/>
    <w:rsid w:val="00F93511"/>
    <w:rsid w:val="00F95ED6"/>
    <w:rsid w:val="00FA1DB2"/>
    <w:rsid w:val="00FA3072"/>
    <w:rsid w:val="00FA341D"/>
    <w:rsid w:val="00FA456C"/>
    <w:rsid w:val="00FB5020"/>
    <w:rsid w:val="00FB6386"/>
    <w:rsid w:val="00FB7885"/>
    <w:rsid w:val="00FC334C"/>
    <w:rsid w:val="00FC6461"/>
    <w:rsid w:val="00FD197F"/>
    <w:rsid w:val="00FE713B"/>
    <w:rsid w:val="00FF1207"/>
    <w:rsid w:val="00FF4565"/>
    <w:rsid w:val="00FF6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264339E"/>
  <w15:chartTrackingRefBased/>
  <w15:docId w15:val="{24572223-14A3-4ADC-8675-88E7EE8F9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rsid w:val="004744CE"/>
    <w:rPr>
      <w:rFonts w:ascii="Times New Roman" w:hAnsi="Times New Roman"/>
      <w:lang w:val="en-GB" w:eastAsia="en-US"/>
    </w:rPr>
  </w:style>
  <w:style w:type="character" w:customStyle="1" w:styleId="B4Char">
    <w:name w:val="B4 Char"/>
    <w:link w:val="B4"/>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rsid w:val="00AE47EB"/>
    <w:rPr>
      <w:rFonts w:ascii="Times New Roman" w:hAnsi="Times New Roman"/>
      <w:lang w:val="en-GB" w:eastAsia="en-US"/>
    </w:rPr>
  </w:style>
  <w:style w:type="character" w:customStyle="1" w:styleId="NOChar">
    <w:name w:val="NO Char"/>
    <w:link w:val="NO"/>
    <w:rsid w:val="00AE47EB"/>
    <w:rPr>
      <w:rFonts w:ascii="Times New Roman" w:hAnsi="Times New Roman"/>
      <w:lang w:val="en-GB" w:eastAsia="en-US"/>
    </w:rPr>
  </w:style>
  <w:style w:type="character" w:customStyle="1" w:styleId="CommentTextChar">
    <w:name w:val="Comment Text Char"/>
    <w:link w:val="CommentText"/>
    <w:rsid w:val="00F95ED6"/>
    <w:rPr>
      <w:rFonts w:ascii="Times New Roman" w:hAnsi="Times New Roman"/>
      <w:lang w:val="en-GB" w:eastAsia="en-US"/>
    </w:rPr>
  </w:style>
  <w:style w:type="paragraph" w:styleId="ListParagraph">
    <w:name w:val="List Paragraph"/>
    <w:basedOn w:val="Normal"/>
    <w:uiPriority w:val="34"/>
    <w:qFormat/>
    <w:rsid w:val="0005728E"/>
    <w:pPr>
      <w:spacing w:after="0"/>
      <w:ind w:left="720"/>
      <w:jc w:val="both"/>
    </w:pPr>
    <w:rPr>
      <w:rFonts w:ascii="DengXian" w:hAnsi="SimSun" w:cs="SimSun"/>
      <w:sz w:val="21"/>
      <w:szCs w:val="21"/>
      <w:lang w:val="en-US" w:eastAsia="zh-CN"/>
    </w:rPr>
  </w:style>
  <w:style w:type="character" w:customStyle="1" w:styleId="NOZchn">
    <w:name w:val="NO Zchn"/>
    <w:locked/>
    <w:rsid w:val="005F23E6"/>
    <w:rPr>
      <w:lang w:val="en-GB" w:eastAsia="ja-JP"/>
    </w:rPr>
  </w:style>
  <w:style w:type="character" w:customStyle="1" w:styleId="B1Zchn">
    <w:name w:val="B1 Zchn"/>
    <w:rsid w:val="005F23E6"/>
  </w:style>
  <w:style w:type="paragraph" w:styleId="Revision">
    <w:name w:val="Revision"/>
    <w:hidden/>
    <w:uiPriority w:val="99"/>
    <w:semiHidden/>
    <w:rsid w:val="00D73AE0"/>
    <w:rPr>
      <w:rFonts w:ascii="Times New Roman" w:hAnsi="Times New Roman"/>
      <w:lang w:val="en-GB" w:eastAsia="en-US"/>
    </w:rPr>
  </w:style>
  <w:style w:type="character" w:customStyle="1" w:styleId="THChar">
    <w:name w:val="TH Char"/>
    <w:link w:val="TH"/>
    <w:rsid w:val="007E6580"/>
    <w:rPr>
      <w:rFonts w:ascii="Arial" w:hAnsi="Arial"/>
      <w:b/>
      <w:lang w:val="en-GB" w:eastAsia="en-US"/>
    </w:rPr>
  </w:style>
  <w:style w:type="character" w:customStyle="1" w:styleId="TFChar">
    <w:name w:val="TF Char"/>
    <w:link w:val="TF"/>
    <w:rsid w:val="007E6580"/>
    <w:rPr>
      <w:rFonts w:ascii="Arial" w:hAnsi="Arial"/>
      <w:b/>
      <w:lang w:val="en-GB" w:eastAsia="en-US"/>
    </w:rPr>
  </w:style>
  <w:style w:type="character" w:customStyle="1" w:styleId="EXChar">
    <w:name w:val="EX Char"/>
    <w:link w:val="EX"/>
    <w:locked/>
    <w:rsid w:val="00453240"/>
    <w:rPr>
      <w:rFonts w:ascii="Times New Roman" w:hAnsi="Times New Roman"/>
      <w:lang w:val="en-GB" w:eastAsia="en-US"/>
    </w:rPr>
  </w:style>
  <w:style w:type="character" w:customStyle="1" w:styleId="B1Char1">
    <w:name w:val="B1 Char1"/>
    <w:rsid w:val="00400D83"/>
    <w:rPr>
      <w:rFonts w:ascii="Times New Roman" w:hAnsi="Times New Roman"/>
      <w:lang w:val="en-GB"/>
    </w:rPr>
  </w:style>
  <w:style w:type="character" w:customStyle="1" w:styleId="B3Char2">
    <w:name w:val="B3 Char2"/>
    <w:rsid w:val="00ED4F7B"/>
    <w:rPr>
      <w:rFonts w:ascii="Times New Roman" w:hAnsi="Times New Roman"/>
      <w:lang w:val="en-GB" w:eastAsia="en-US"/>
    </w:rPr>
  </w:style>
  <w:style w:type="character" w:customStyle="1" w:styleId="TACChar">
    <w:name w:val="TAC Char"/>
    <w:link w:val="TAC"/>
    <w:rsid w:val="00D33CC6"/>
    <w:rPr>
      <w:rFonts w:ascii="Arial" w:hAnsi="Arial"/>
      <w:sz w:val="18"/>
      <w:lang w:val="en-GB" w:eastAsia="en-US"/>
    </w:rPr>
  </w:style>
  <w:style w:type="character" w:customStyle="1" w:styleId="TAHCar">
    <w:name w:val="TAH Car"/>
    <w:link w:val="TAH"/>
    <w:qFormat/>
    <w:rsid w:val="00D33CC6"/>
    <w:rPr>
      <w:rFonts w:ascii="Arial" w:hAnsi="Arial"/>
      <w:b/>
      <w:sz w:val="18"/>
      <w:lang w:val="en-GB" w:eastAsia="en-US"/>
    </w:rPr>
  </w:style>
  <w:style w:type="character" w:customStyle="1" w:styleId="PLChar">
    <w:name w:val="PL Char"/>
    <w:link w:val="PL"/>
    <w:qFormat/>
    <w:locked/>
    <w:rsid w:val="00185043"/>
    <w:rPr>
      <w:rFonts w:ascii="Courier New" w:hAnsi="Courier New"/>
      <w:noProof/>
      <w:sz w:val="16"/>
      <w:lang w:val="en-GB" w:eastAsia="en-US" w:bidi="ar-SA"/>
    </w:rPr>
  </w:style>
  <w:style w:type="character" w:customStyle="1" w:styleId="TALCar">
    <w:name w:val="TAL Car"/>
    <w:link w:val="TAL"/>
    <w:qFormat/>
    <w:locked/>
    <w:rsid w:val="005C1B36"/>
    <w:rPr>
      <w:rFonts w:ascii="Arial" w:hAnsi="Arial"/>
      <w:sz w:val="18"/>
      <w:lang w:val="en-GB" w:eastAsia="en-US"/>
    </w:rPr>
  </w:style>
  <w:style w:type="paragraph" w:customStyle="1" w:styleId="EN">
    <w:name w:val="EN"/>
    <w:basedOn w:val="Normal"/>
    <w:qFormat/>
    <w:rsid w:val="00A31E9D"/>
    <w:rPr>
      <w:rFonts w:eastAsia="Malgun Gothic"/>
      <w:lang w:eastAsia="ko-KR"/>
    </w:rPr>
  </w:style>
  <w:style w:type="paragraph" w:customStyle="1" w:styleId="3GPPHeader">
    <w:name w:val="3GPP_Header"/>
    <w:basedOn w:val="Normal"/>
    <w:rsid w:val="00D40A65"/>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188081">
      <w:bodyDiv w:val="1"/>
      <w:marLeft w:val="0"/>
      <w:marRight w:val="0"/>
      <w:marTop w:val="0"/>
      <w:marBottom w:val="0"/>
      <w:divBdr>
        <w:top w:val="none" w:sz="0" w:space="0" w:color="auto"/>
        <w:left w:val="none" w:sz="0" w:space="0" w:color="auto"/>
        <w:bottom w:val="none" w:sz="0" w:space="0" w:color="auto"/>
        <w:right w:val="none" w:sz="0" w:space="0" w:color="auto"/>
      </w:divBdr>
    </w:div>
    <w:div w:id="75521878">
      <w:bodyDiv w:val="1"/>
      <w:marLeft w:val="0"/>
      <w:marRight w:val="0"/>
      <w:marTop w:val="0"/>
      <w:marBottom w:val="0"/>
      <w:divBdr>
        <w:top w:val="none" w:sz="0" w:space="0" w:color="auto"/>
        <w:left w:val="none" w:sz="0" w:space="0" w:color="auto"/>
        <w:bottom w:val="none" w:sz="0" w:space="0" w:color="auto"/>
        <w:right w:val="none" w:sz="0" w:space="0" w:color="auto"/>
      </w:divBdr>
    </w:div>
    <w:div w:id="101581111">
      <w:bodyDiv w:val="1"/>
      <w:marLeft w:val="0"/>
      <w:marRight w:val="0"/>
      <w:marTop w:val="0"/>
      <w:marBottom w:val="0"/>
      <w:divBdr>
        <w:top w:val="none" w:sz="0" w:space="0" w:color="auto"/>
        <w:left w:val="none" w:sz="0" w:space="0" w:color="auto"/>
        <w:bottom w:val="none" w:sz="0" w:space="0" w:color="auto"/>
        <w:right w:val="none" w:sz="0" w:space="0" w:color="auto"/>
      </w:divBdr>
    </w:div>
    <w:div w:id="246427438">
      <w:bodyDiv w:val="1"/>
      <w:marLeft w:val="0"/>
      <w:marRight w:val="0"/>
      <w:marTop w:val="0"/>
      <w:marBottom w:val="0"/>
      <w:divBdr>
        <w:top w:val="none" w:sz="0" w:space="0" w:color="auto"/>
        <w:left w:val="none" w:sz="0" w:space="0" w:color="auto"/>
        <w:bottom w:val="none" w:sz="0" w:space="0" w:color="auto"/>
        <w:right w:val="none" w:sz="0" w:space="0" w:color="auto"/>
      </w:divBdr>
    </w:div>
    <w:div w:id="481309235">
      <w:bodyDiv w:val="1"/>
      <w:marLeft w:val="0"/>
      <w:marRight w:val="0"/>
      <w:marTop w:val="0"/>
      <w:marBottom w:val="0"/>
      <w:divBdr>
        <w:top w:val="none" w:sz="0" w:space="0" w:color="auto"/>
        <w:left w:val="none" w:sz="0" w:space="0" w:color="auto"/>
        <w:bottom w:val="none" w:sz="0" w:space="0" w:color="auto"/>
        <w:right w:val="none" w:sz="0" w:space="0" w:color="auto"/>
      </w:divBdr>
    </w:div>
    <w:div w:id="598686550">
      <w:bodyDiv w:val="1"/>
      <w:marLeft w:val="0"/>
      <w:marRight w:val="0"/>
      <w:marTop w:val="0"/>
      <w:marBottom w:val="0"/>
      <w:divBdr>
        <w:top w:val="none" w:sz="0" w:space="0" w:color="auto"/>
        <w:left w:val="none" w:sz="0" w:space="0" w:color="auto"/>
        <w:bottom w:val="none" w:sz="0" w:space="0" w:color="auto"/>
        <w:right w:val="none" w:sz="0" w:space="0" w:color="auto"/>
      </w:divBdr>
    </w:div>
    <w:div w:id="612596785">
      <w:bodyDiv w:val="1"/>
      <w:marLeft w:val="0"/>
      <w:marRight w:val="0"/>
      <w:marTop w:val="0"/>
      <w:marBottom w:val="0"/>
      <w:divBdr>
        <w:top w:val="none" w:sz="0" w:space="0" w:color="auto"/>
        <w:left w:val="none" w:sz="0" w:space="0" w:color="auto"/>
        <w:bottom w:val="none" w:sz="0" w:space="0" w:color="auto"/>
        <w:right w:val="none" w:sz="0" w:space="0" w:color="auto"/>
      </w:divBdr>
    </w:div>
    <w:div w:id="858391240">
      <w:bodyDiv w:val="1"/>
      <w:marLeft w:val="0"/>
      <w:marRight w:val="0"/>
      <w:marTop w:val="0"/>
      <w:marBottom w:val="0"/>
      <w:divBdr>
        <w:top w:val="none" w:sz="0" w:space="0" w:color="auto"/>
        <w:left w:val="none" w:sz="0" w:space="0" w:color="auto"/>
        <w:bottom w:val="none" w:sz="0" w:space="0" w:color="auto"/>
        <w:right w:val="none" w:sz="0" w:space="0" w:color="auto"/>
      </w:divBdr>
    </w:div>
    <w:div w:id="996155361">
      <w:bodyDiv w:val="1"/>
      <w:marLeft w:val="0"/>
      <w:marRight w:val="0"/>
      <w:marTop w:val="0"/>
      <w:marBottom w:val="0"/>
      <w:divBdr>
        <w:top w:val="none" w:sz="0" w:space="0" w:color="auto"/>
        <w:left w:val="none" w:sz="0" w:space="0" w:color="auto"/>
        <w:bottom w:val="none" w:sz="0" w:space="0" w:color="auto"/>
        <w:right w:val="none" w:sz="0" w:space="0" w:color="auto"/>
      </w:divBdr>
    </w:div>
    <w:div w:id="1013604347">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32481666">
      <w:bodyDiv w:val="1"/>
      <w:marLeft w:val="0"/>
      <w:marRight w:val="0"/>
      <w:marTop w:val="0"/>
      <w:marBottom w:val="0"/>
      <w:divBdr>
        <w:top w:val="none" w:sz="0" w:space="0" w:color="auto"/>
        <w:left w:val="none" w:sz="0" w:space="0" w:color="auto"/>
        <w:bottom w:val="none" w:sz="0" w:space="0" w:color="auto"/>
        <w:right w:val="none" w:sz="0" w:space="0" w:color="auto"/>
      </w:divBdr>
    </w:div>
    <w:div w:id="1163356486">
      <w:bodyDiv w:val="1"/>
      <w:marLeft w:val="0"/>
      <w:marRight w:val="0"/>
      <w:marTop w:val="0"/>
      <w:marBottom w:val="0"/>
      <w:divBdr>
        <w:top w:val="none" w:sz="0" w:space="0" w:color="auto"/>
        <w:left w:val="none" w:sz="0" w:space="0" w:color="auto"/>
        <w:bottom w:val="none" w:sz="0" w:space="0" w:color="auto"/>
        <w:right w:val="none" w:sz="0" w:space="0" w:color="auto"/>
      </w:divBdr>
    </w:div>
    <w:div w:id="1178814162">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75349842">
      <w:bodyDiv w:val="1"/>
      <w:marLeft w:val="0"/>
      <w:marRight w:val="0"/>
      <w:marTop w:val="0"/>
      <w:marBottom w:val="0"/>
      <w:divBdr>
        <w:top w:val="none" w:sz="0" w:space="0" w:color="auto"/>
        <w:left w:val="none" w:sz="0" w:space="0" w:color="auto"/>
        <w:bottom w:val="none" w:sz="0" w:space="0" w:color="auto"/>
        <w:right w:val="none" w:sz="0" w:space="0" w:color="auto"/>
      </w:divBdr>
    </w:div>
    <w:div w:id="1654025218">
      <w:bodyDiv w:val="1"/>
      <w:marLeft w:val="0"/>
      <w:marRight w:val="0"/>
      <w:marTop w:val="0"/>
      <w:marBottom w:val="0"/>
      <w:divBdr>
        <w:top w:val="none" w:sz="0" w:space="0" w:color="auto"/>
        <w:left w:val="none" w:sz="0" w:space="0" w:color="auto"/>
        <w:bottom w:val="none" w:sz="0" w:space="0" w:color="auto"/>
        <w:right w:val="none" w:sz="0" w:space="0" w:color="auto"/>
      </w:divBdr>
    </w:div>
    <w:div w:id="2127578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267266-DF7E-4A80-8DA8-726A28BFB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3</Pages>
  <Words>1071</Words>
  <Characters>6105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7162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Linhai He</cp:lastModifiedBy>
  <cp:revision>38</cp:revision>
  <cp:lastPrinted>1900-01-01T08:00:00Z</cp:lastPrinted>
  <dcterms:created xsi:type="dcterms:W3CDTF">2019-10-27T06:22:00Z</dcterms:created>
  <dcterms:modified xsi:type="dcterms:W3CDTF">2019-11-08T05:41:00Z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(3)CtBLWWk4A0r5n8a4IbYaTP3OkKDA5qkk/N7LuB+ZNXBKmxIoEc6Vx14z6S/CplANUjgPD22T_x000d_
hRd084Fp3M68tZ4+kx5Kk8COysj13j7/nopiMkZ6DpxZbG225YyepuZLgHRMk0bIW5K987p4_x000d_
KYfJIBiGMGyoYsu7W2pZ8Enkgl3c2xKYJp20PYyi/Q5/5qRYTExNUk2D2GfJFCo1VxgWTbxW_x000d_
KtFXMUO9slYC8MtHtf</vt:lpwstr>
  </property>
  <property fmtid="{D5CDD505-2E9C-101B-9397-08002B2CF9AE}" pid="4" name="_2015_ms_pID_7253431">
    <vt:lpwstr>SJN3IY+AiVC0tn3qYHpgwwpgcaALpifyGevTOQ89mHxAMqJ4SdvCjn_x000d_
H8HBKJcnGm6MCCCkZAF8zG9Gd6jwIt91wB3lbqXa386Zy/P1pPh/sQgM0DO6ozl8eYy+SOnP_x000d_
5KGXX+orFXVsV24MRwS1cNcxneedhtGIDBHb9oRp59YUedtTM+1hyF3wOrCu77QrmIrJrqpq_x000d_
ffYpQp9a5ySlC+ii0bZAEDW0gr0H8uEyMhzr</vt:lpwstr>
  </property>
  <property fmtid="{D5CDD505-2E9C-101B-9397-08002B2CF9AE}" pid="5" name="_2015_ms_pID_7253432">
    <vt:lpwstr>+EVmFEZdx5DdivK+zRdG1Q8=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1527239963</vt:lpwstr>
  </property>
</Properties>
</file>